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4AD3" w:rsidRDefault="00134AD3" w:rsidP="00134AD3">
      <w:pPr>
        <w:jc w:val="center"/>
        <w:rPr>
          <w:b/>
          <w:sz w:val="28"/>
          <w:lang w:val="en-US"/>
        </w:rPr>
      </w:pPr>
      <w:r>
        <w:rPr>
          <w:b/>
          <w:sz w:val="28"/>
          <w:lang w:val="en-US"/>
        </w:rPr>
        <w:t>Davlat va xuquq xaqida asosiy tushunchalar.</w:t>
      </w:r>
    </w:p>
    <w:p w:rsidR="00134AD3" w:rsidRDefault="00134AD3" w:rsidP="00134AD3">
      <w:pPr>
        <w:jc w:val="center"/>
        <w:rPr>
          <w:b/>
          <w:sz w:val="28"/>
          <w:lang w:val="en-US"/>
        </w:rPr>
      </w:pPr>
      <w:r>
        <w:rPr>
          <w:b/>
          <w:sz w:val="28"/>
          <w:lang w:val="en-US"/>
        </w:rPr>
        <w:t>Reja:</w:t>
      </w:r>
    </w:p>
    <w:p w:rsidR="00134AD3" w:rsidRDefault="00134AD3" w:rsidP="00134AD3">
      <w:pPr>
        <w:rPr>
          <w:b/>
          <w:sz w:val="28"/>
          <w:lang w:val="en-US"/>
        </w:rPr>
      </w:pPr>
      <w:r>
        <w:rPr>
          <w:b/>
          <w:sz w:val="28"/>
          <w:lang w:val="en-US"/>
        </w:rPr>
        <w:t>1. Davlat va xuquq asoslarida davlatning kelib chiqishiga doir nazariyalar.</w:t>
      </w:r>
    </w:p>
    <w:p w:rsidR="00134AD3" w:rsidRDefault="00134AD3" w:rsidP="00134AD3">
      <w:pPr>
        <w:rPr>
          <w:b/>
          <w:sz w:val="28"/>
          <w:lang w:val="en-US"/>
        </w:rPr>
      </w:pPr>
      <w:r>
        <w:rPr>
          <w:b/>
          <w:sz w:val="28"/>
          <w:lang w:val="en-US"/>
        </w:rPr>
        <w:t>2. Davlat tushunchasi va uning belgilari.</w:t>
      </w:r>
    </w:p>
    <w:p w:rsidR="00134AD3" w:rsidRDefault="00134AD3" w:rsidP="00134AD3">
      <w:pPr>
        <w:rPr>
          <w:b/>
          <w:sz w:val="28"/>
          <w:lang w:val="en-US"/>
        </w:rPr>
      </w:pPr>
      <w:r>
        <w:rPr>
          <w:b/>
          <w:sz w:val="28"/>
          <w:lang w:val="en-US"/>
        </w:rPr>
        <w:t>3. Davlat shakllari, funksiyalari.</w:t>
      </w:r>
    </w:p>
    <w:p w:rsidR="00134AD3" w:rsidRDefault="00134AD3" w:rsidP="00134AD3">
      <w:pPr>
        <w:rPr>
          <w:b/>
          <w:sz w:val="28"/>
          <w:lang w:val="en-US"/>
        </w:rPr>
      </w:pPr>
      <w:r>
        <w:rPr>
          <w:b/>
          <w:sz w:val="28"/>
          <w:lang w:val="en-US"/>
        </w:rPr>
        <w:t>4. Xuquq, uning belgilari va vazifalari.</w:t>
      </w:r>
    </w:p>
    <w:p w:rsidR="00134AD3" w:rsidRDefault="00134AD3" w:rsidP="00134AD3">
      <w:pPr>
        <w:pStyle w:val="a3"/>
        <w:jc w:val="left"/>
        <w:rPr>
          <w:lang w:val="en-US"/>
        </w:rPr>
      </w:pPr>
      <w:r>
        <w:rPr>
          <w:lang w:val="en-US"/>
        </w:rPr>
        <w:t>5. Xuquqiy davlat tushunchasi, uning belgilari.</w:t>
      </w:r>
    </w:p>
    <w:p w:rsidR="00134AD3" w:rsidRDefault="00134AD3" w:rsidP="00134AD3">
      <w:pPr>
        <w:rPr>
          <w:b/>
          <w:sz w:val="28"/>
          <w:lang w:val="en-US"/>
        </w:rPr>
      </w:pPr>
      <w:r>
        <w:rPr>
          <w:b/>
          <w:sz w:val="28"/>
          <w:lang w:val="en-US"/>
        </w:rPr>
        <w:t>6. Davlat xokimiyatini amalga oshirish mexanizmi.</w:t>
      </w:r>
    </w:p>
    <w:p w:rsidR="00134AD3" w:rsidRDefault="00134AD3" w:rsidP="00134AD3">
      <w:pPr>
        <w:rPr>
          <w:b/>
          <w:sz w:val="28"/>
          <w:lang w:val="en-US"/>
        </w:rPr>
      </w:pPr>
      <w:r>
        <w:rPr>
          <w:b/>
          <w:sz w:val="28"/>
          <w:lang w:val="en-US"/>
        </w:rPr>
        <w:t xml:space="preserve">          </w:t>
      </w:r>
    </w:p>
    <w:p w:rsidR="00134AD3" w:rsidRDefault="00134AD3" w:rsidP="00134AD3">
      <w:pPr>
        <w:rPr>
          <w:b/>
          <w:sz w:val="28"/>
          <w:lang w:val="en-US"/>
        </w:rPr>
      </w:pPr>
      <w:r>
        <w:rPr>
          <w:b/>
          <w:sz w:val="28"/>
          <w:lang w:val="en-US"/>
        </w:rPr>
        <w:t xml:space="preserve">1.1.Davlat va xuquq asoslarida davlatning kelib chiqishiga </w:t>
      </w:r>
    </w:p>
    <w:p w:rsidR="00134AD3" w:rsidRDefault="00134AD3" w:rsidP="00134AD3">
      <w:pPr>
        <w:rPr>
          <w:b/>
          <w:sz w:val="28"/>
          <w:lang w:val="en-US"/>
        </w:rPr>
      </w:pPr>
      <w:r>
        <w:rPr>
          <w:b/>
          <w:sz w:val="28"/>
          <w:lang w:val="en-US"/>
        </w:rPr>
        <w:t>doir nazariyalar.</w:t>
      </w:r>
    </w:p>
    <w:p w:rsidR="00134AD3" w:rsidRDefault="00134AD3" w:rsidP="00134AD3">
      <w:pPr>
        <w:rPr>
          <w:sz w:val="28"/>
          <w:lang w:val="en-US"/>
        </w:rPr>
      </w:pPr>
      <w:r>
        <w:rPr>
          <w:sz w:val="28"/>
          <w:lang w:val="en-US"/>
        </w:rPr>
        <w:tab/>
      </w:r>
    </w:p>
    <w:p w:rsidR="00134AD3" w:rsidRDefault="00134AD3" w:rsidP="00134AD3">
      <w:pPr>
        <w:jc w:val="both"/>
        <w:rPr>
          <w:sz w:val="28"/>
          <w:lang w:val="en-US"/>
        </w:rPr>
      </w:pPr>
      <w:r>
        <w:rPr>
          <w:sz w:val="28"/>
          <w:lang w:val="en-US"/>
        </w:rPr>
        <w:tab/>
        <w:t xml:space="preserve">Davlat va xuquq asoslari fani nazariy va metodologik fandir. Bu fan davlat va xuquqning umumiy konuniyatlarini nazariy jixatdan umumlashtiradi, yurisprudensiyaning asosiy tushunchalarini va metodlarini ishlab chiqadi. Bu fan barcha ijtimoiy va yuridik fanlar bilan chambarchas bog’lik. Davlat va xuquq masalasini faqat yuridik fanlar o’rganibgina qolmasdan, balki barcha ijtimoiy fanlar ham o’rganadi. Chunki kishilar, faoliyatining turli  soxalari xuquq bilan tartibga solinadi. </w:t>
      </w:r>
    </w:p>
    <w:p w:rsidR="00134AD3" w:rsidRDefault="00134AD3" w:rsidP="00134AD3">
      <w:pPr>
        <w:jc w:val="both"/>
        <w:rPr>
          <w:sz w:val="28"/>
          <w:lang w:val="en-US"/>
        </w:rPr>
      </w:pPr>
      <w:r>
        <w:rPr>
          <w:sz w:val="28"/>
          <w:lang w:val="en-US"/>
        </w:rPr>
        <w:tab/>
        <w:t xml:space="preserve">Har qanday fan o’z predmetiga va uni egallash uslubiga ega bo’lganidek, davlat va xuquq nazariyasining ham o’z predmeti mavjud. Bu fanning predmeti  davlat va xuquqning kelib chiqishi, rivojlanishi va xarakatda bo’lishining eng umumiy qonuniyatlaridan iborat. Davlat jamiyat rivojining muayyan bosqichida yuzaga kelgan. U o’zining shakllanishida va rivojlanishida uzoq va murakkab yo’lni bosib o’tgan. Jamiyat rivojining dastlabki bosqichlarida davlat yetarlicha rivojlanmagan siyosiy xodisa bo’lgan. Bunday davlat, zo’rlik va majburlashga asoslangan. </w:t>
      </w:r>
    </w:p>
    <w:p w:rsidR="00134AD3" w:rsidRDefault="00134AD3" w:rsidP="00134AD3">
      <w:pPr>
        <w:jc w:val="both"/>
        <w:rPr>
          <w:sz w:val="28"/>
          <w:lang w:val="en-US"/>
        </w:rPr>
      </w:pPr>
      <w:r>
        <w:rPr>
          <w:sz w:val="28"/>
          <w:lang w:val="en-US"/>
        </w:rPr>
        <w:tab/>
        <w:t xml:space="preserve">Davlat va xuquqning kelib chiqishi to’g’risidagi masala ko’p asrlar davomida kuplab mutafakkur faylasuflar, xukukshunoslar, iktisodchilar va tarixchilarni o’ylantirib kelgan. Davlat va xuquqning kelib chiqishida undan ortiq nazariyalar bor. Shularning ayrimlarini ko’rib chiqamiz. </w:t>
      </w:r>
    </w:p>
    <w:p w:rsidR="00134AD3" w:rsidRDefault="00134AD3" w:rsidP="00134AD3">
      <w:pPr>
        <w:jc w:val="both"/>
        <w:rPr>
          <w:sz w:val="28"/>
          <w:lang w:val="en-US"/>
        </w:rPr>
      </w:pPr>
      <w:r>
        <w:rPr>
          <w:b/>
          <w:sz w:val="28"/>
          <w:lang w:val="en-US"/>
        </w:rPr>
        <w:t xml:space="preserve">1.Teologik nazariya – </w:t>
      </w:r>
      <w:r>
        <w:rPr>
          <w:sz w:val="28"/>
          <w:lang w:val="en-US"/>
        </w:rPr>
        <w:t xml:space="preserve">bunda davlatning Xudo tomonidan yaratilganligini o’qtiradilar davlat va xokimiyat Xudoniki degan qoidani ilgari suradilar. Masalan: Abdulqodir O’da yozishicha, shariat uch nuqtai nazardan qonundan farqlanadi: </w:t>
      </w:r>
    </w:p>
    <w:p w:rsidR="00134AD3" w:rsidRDefault="00134AD3" w:rsidP="00134AD3">
      <w:pPr>
        <w:jc w:val="both"/>
        <w:rPr>
          <w:sz w:val="28"/>
          <w:lang w:val="en-US"/>
        </w:rPr>
      </w:pPr>
      <w:r>
        <w:rPr>
          <w:sz w:val="28"/>
          <w:lang w:val="en-US"/>
        </w:rPr>
        <w:tab/>
        <w:t xml:space="preserve">Birinchidan, qonun inson tafakkuri va ijodining maxsuli bo’lsa, shariat yaratuvchi tomonidan yuborilgan. Qonun xar doim o’zgarib tursa, shariat o’zgarish va zavoldan uzoqdir. </w:t>
      </w:r>
    </w:p>
    <w:p w:rsidR="00134AD3" w:rsidRDefault="00134AD3" w:rsidP="00134AD3">
      <w:pPr>
        <w:jc w:val="both"/>
        <w:rPr>
          <w:sz w:val="28"/>
          <w:lang w:val="en-US"/>
        </w:rPr>
      </w:pPr>
      <w:r>
        <w:rPr>
          <w:sz w:val="28"/>
          <w:lang w:val="en-US"/>
        </w:rPr>
        <w:tab/>
        <w:t xml:space="preserve">Ikkinchidan, qonun jamiyat tomonidan uning  xayotini tartibga solish va extiyojlarini qondirish uchun yaratilgan bir kator qoidalar sifatida jamiyat o’zgarishi bilan o’zgarib turadi. Lekin shar’iy qonunlar umumiy moxiyatga ega </w:t>
      </w:r>
      <w:r>
        <w:rPr>
          <w:sz w:val="28"/>
          <w:lang w:val="en-US"/>
        </w:rPr>
        <w:lastRenderedPageBreak/>
        <w:t xml:space="preserve">bo’lgani uchun o’zgarishni qabul qilmaydi. </w:t>
      </w:r>
    </w:p>
    <w:p w:rsidR="00134AD3" w:rsidRDefault="00134AD3" w:rsidP="00134AD3">
      <w:pPr>
        <w:jc w:val="both"/>
        <w:rPr>
          <w:sz w:val="28"/>
          <w:lang w:val="en-US"/>
        </w:rPr>
      </w:pPr>
      <w:r>
        <w:rPr>
          <w:sz w:val="28"/>
          <w:lang w:val="en-US"/>
        </w:rPr>
        <w:tab/>
        <w:t>Uchinchidan, qonun jamiyat tomonidan uning urf-odatlari, rasmu-rusumlari va tarixiga muvofik yaratiladi. Shuning uchun qonun jamiyatdan  keyin yuzaga kelib, uning taraqqiyotiga bog’lik bo’ladi. Qonunni jamiyat yaratadi, jamiyatni qonun emas. Ammo Islom qonunchiligi jamiyat maxsuli bo’lmay, jamiyatni shariat yaratadi, ya’ni jamiyat shariatning maxsulidir. O’daning ushbu xulosasi keng munozarali va baxsli masala xisoblanadi</w:t>
      </w:r>
      <w:r>
        <w:rPr>
          <w:sz w:val="28"/>
          <w:lang w:val="en-US"/>
        </w:rPr>
        <w:t xml:space="preserve">. </w:t>
      </w:r>
    </w:p>
    <w:p w:rsidR="00134AD3" w:rsidRDefault="00134AD3" w:rsidP="00134AD3">
      <w:pPr>
        <w:jc w:val="both"/>
        <w:rPr>
          <w:sz w:val="28"/>
          <w:lang w:val="en-US"/>
        </w:rPr>
      </w:pPr>
      <w:r>
        <w:rPr>
          <w:sz w:val="28"/>
          <w:lang w:val="en-US"/>
        </w:rPr>
        <w:tab/>
        <w:t xml:space="preserve">Bu nazariya qadimda paydo bo’lgan va o’rta asrlarda keng tarqalib xozirgi kunda ham teologik nazariya  Islom davlatlarida qo’llaniladi. </w:t>
      </w:r>
    </w:p>
    <w:p w:rsidR="00134AD3" w:rsidRDefault="00134AD3" w:rsidP="00134AD3">
      <w:pPr>
        <w:jc w:val="both"/>
        <w:rPr>
          <w:sz w:val="28"/>
          <w:lang w:val="en-US"/>
        </w:rPr>
      </w:pPr>
      <w:r>
        <w:rPr>
          <w:sz w:val="28"/>
          <w:lang w:val="en-US"/>
        </w:rPr>
        <w:t xml:space="preserve">2. Patriarxal nazariya tarafdorlari davlat kattalashib ketgan oiladan bevosita kelib chiqqan, monarx xokimiyati esa oilaning barcha a’zolariga raxbarlik qiladigan otadan meros bo’lib o’tgan deb xisoblaydilar. Bu nazariya Yunonistonda (qadimgi Rim davlatida paydo bo’lgan Aristotel asarlarida) asoslab berilgan. </w:t>
      </w:r>
    </w:p>
    <w:p w:rsidR="00134AD3" w:rsidRDefault="00134AD3" w:rsidP="00134AD3">
      <w:pPr>
        <w:jc w:val="both"/>
        <w:rPr>
          <w:sz w:val="28"/>
          <w:lang w:val="en-US"/>
        </w:rPr>
      </w:pPr>
      <w:r>
        <w:rPr>
          <w:sz w:val="28"/>
          <w:lang w:val="en-US"/>
        </w:rPr>
        <w:tab/>
        <w:t>Bu nazariyani ingliz sotsiologi, tarixchisi va xuquqshunosi Genri Men sistemaga solib ishlab chiqqan. Patriarxal nazariyada «Ota rozi – xudo rozi» zaylida ish tutadi.</w:t>
      </w:r>
    </w:p>
    <w:p w:rsidR="00134AD3" w:rsidRDefault="00134AD3" w:rsidP="00134AD3">
      <w:pPr>
        <w:jc w:val="both"/>
        <w:rPr>
          <w:sz w:val="28"/>
          <w:lang w:val="en-US"/>
        </w:rPr>
      </w:pPr>
      <w:r>
        <w:rPr>
          <w:sz w:val="28"/>
          <w:lang w:val="en-US"/>
        </w:rPr>
        <w:t xml:space="preserve">3. Shartnoma nazariyasi. Bu nazariya XVII-XVIII asrlarda paydo bo’lgan. Gollandiyada ushbu nazariyani Gugo Grotsiy va Spinoza, Angliyada – Lokk va Gobbs, fransiyada – Russo, Rossiyada Radishchev rivojlantirgan. Shartnomani nazariyasiga ko’ra, dalat – ongli ijod maxsuli, odamlar kelishgan axd natijasi. «Shartnoma nazariyasi» ga muvofiq davlat xokimiyati kishilarning uzaro birlashib ixtiyoriy shartlashganligining ifodasidir.     Davlat – o’zaro kelishuv asosida va ongli tarzda birlashgan kishilar tashkiloti bo’lib, ana shu shartnoma asosida  o’zlarining erkinliklari va xokimiyatning bir kismini davlatga beradilar. </w:t>
      </w:r>
    </w:p>
    <w:p w:rsidR="00134AD3" w:rsidRDefault="00134AD3" w:rsidP="00134AD3">
      <w:pPr>
        <w:jc w:val="both"/>
        <w:rPr>
          <w:sz w:val="28"/>
          <w:lang w:val="en-US"/>
        </w:rPr>
      </w:pPr>
      <w:r>
        <w:rPr>
          <w:sz w:val="28"/>
          <w:lang w:val="en-US"/>
        </w:rPr>
        <w:t xml:space="preserve">4. Zo’ravonlik (bosqinchilik) nazariyasi (Q. Kautskiy, L. Gumplovich, CH. Dyuring)ga ko’ra, davlatning kelib chiqishi asosan zo’rlik xarakati, bir xalqning boshqa xalqni bosib olishi yetadi. </w:t>
      </w:r>
    </w:p>
    <w:p w:rsidR="00134AD3" w:rsidRDefault="00134AD3" w:rsidP="00134AD3">
      <w:pPr>
        <w:jc w:val="both"/>
        <w:rPr>
          <w:sz w:val="28"/>
          <w:lang w:val="en-US"/>
        </w:rPr>
      </w:pPr>
      <w:r>
        <w:rPr>
          <w:sz w:val="28"/>
          <w:lang w:val="en-US"/>
        </w:rPr>
        <w:t xml:space="preserve">5. Psixologiya nazariyasi. Bunda davlat kelib chiqishida, insonlar o’z tabiatiga, biologik instinkt xususiyatlariga ko’ra boshkarilish, itoat etishga intilar emishlar. Ulardagi bu extiyoj faqat davlat mavjud bo’lgan takdirdagina qondirilarmish. </w:t>
      </w:r>
    </w:p>
    <w:p w:rsidR="00134AD3" w:rsidRDefault="00134AD3" w:rsidP="00134AD3">
      <w:pPr>
        <w:jc w:val="both"/>
        <w:rPr>
          <w:sz w:val="28"/>
          <w:lang w:val="en-US"/>
        </w:rPr>
      </w:pPr>
      <w:r>
        <w:rPr>
          <w:sz w:val="28"/>
          <w:lang w:val="en-US"/>
        </w:rPr>
        <w:t xml:space="preserve">6. Irrigatsiya nazariyasiga ko’ra, davlatlarning kelib chiqishi, ularning shakllari Sharqda ulkan irrigatsiya inshootlarini qurish va ulardan foydalanish bilan bog’lik. </w:t>
      </w:r>
    </w:p>
    <w:p w:rsidR="00134AD3" w:rsidRDefault="00134AD3" w:rsidP="00134AD3">
      <w:pPr>
        <w:jc w:val="both"/>
        <w:rPr>
          <w:sz w:val="28"/>
          <w:lang w:val="en-US"/>
        </w:rPr>
      </w:pPr>
      <w:r>
        <w:rPr>
          <w:sz w:val="28"/>
          <w:lang w:val="en-US"/>
        </w:rPr>
        <w:t>7. Sinfiy nazariya namoyandalari (Q. Marks, F. Engels, V.I. Lenin) fikricha</w:t>
      </w:r>
      <w:r>
        <w:rPr>
          <w:b/>
          <w:sz w:val="28"/>
          <w:lang w:val="en-US"/>
        </w:rPr>
        <w:t xml:space="preserve">, </w:t>
      </w:r>
      <w:r>
        <w:rPr>
          <w:sz w:val="28"/>
          <w:lang w:val="en-US"/>
        </w:rPr>
        <w:t xml:space="preserve">davlat iqtisodiy sabablar – ijtimoiy mexnat taqsimoti, qo’shimcha maxsulot va xususiy mulkning paydo bulishi, jamiyatning qarama-qarshi sinflarga ajrilishi tufayli kelib chiqqan. V.I. Lenin «Davlat va revolutsiya» asarida davlatni sinflarni keltirish organi emas, balki sinfiy xukmronlik organi, bir sinfning boshqa sinfni bostirish quroli, bir sinfning boshqa sinf ustidan xukmronlikni ta’minlash mashinasi deb xisoblangan. Bu nazariyaning natijasida sinfiy xukmronlik o’rnatish maqsadida repretsiyalar bo’lib ziyolilarni yo’q qilgan. </w:t>
      </w:r>
    </w:p>
    <w:p w:rsidR="00134AD3" w:rsidRDefault="00134AD3" w:rsidP="00134AD3">
      <w:pPr>
        <w:jc w:val="both"/>
        <w:rPr>
          <w:b/>
          <w:sz w:val="28"/>
          <w:lang w:val="en-US"/>
        </w:rPr>
      </w:pPr>
    </w:p>
    <w:p w:rsidR="00134AD3" w:rsidRDefault="00134AD3" w:rsidP="00134AD3">
      <w:pPr>
        <w:jc w:val="both"/>
        <w:rPr>
          <w:b/>
          <w:sz w:val="28"/>
          <w:lang w:val="en-US"/>
        </w:rPr>
      </w:pPr>
    </w:p>
    <w:p w:rsidR="00134AD3" w:rsidRDefault="00134AD3" w:rsidP="00134AD3">
      <w:pPr>
        <w:jc w:val="both"/>
        <w:rPr>
          <w:b/>
          <w:sz w:val="28"/>
          <w:lang w:val="en-US"/>
        </w:rPr>
      </w:pPr>
      <w:r>
        <w:rPr>
          <w:b/>
          <w:sz w:val="28"/>
          <w:lang w:val="en-US"/>
        </w:rPr>
        <w:t>1.2. Davlat tushunchasi va uning belgilari.</w:t>
      </w:r>
    </w:p>
    <w:p w:rsidR="00134AD3" w:rsidRDefault="00134AD3" w:rsidP="00134AD3">
      <w:pPr>
        <w:jc w:val="both"/>
        <w:rPr>
          <w:sz w:val="28"/>
          <w:lang w:val="en-US"/>
        </w:rPr>
      </w:pPr>
      <w:r>
        <w:rPr>
          <w:b/>
          <w:sz w:val="28"/>
          <w:lang w:val="en-US"/>
        </w:rPr>
        <w:tab/>
      </w:r>
      <w:r>
        <w:rPr>
          <w:sz w:val="28"/>
          <w:lang w:val="en-US"/>
        </w:rPr>
        <w:t>Davlatchilik tarixida uni qanday tushunish lozimligini aniqlashni Aflotun va Arastudan boshlash maqsadga muvofiqdir.Ular tasavvuriga ko’ra, davlat siyosiy aloqalar vositasida muayyan bir tarzda birlashgan va q’zaro bog’lik odamlar jamoasidir.”Insonning o’ziga o’xshagan va ozod kishilar ustidan xukmronligini o’rnatuvchi xokimiyat”</w:t>
      </w:r>
      <w:r>
        <w:rPr>
          <w:sz w:val="28"/>
          <w:lang w:val="en-US"/>
        </w:rPr>
        <w:t> shu aloqalar asosini tashkil</w:t>
      </w:r>
      <w:r>
        <w:rPr>
          <w:b/>
          <w:sz w:val="28"/>
          <w:lang w:val="en-US"/>
        </w:rPr>
        <w:t xml:space="preserve"> </w:t>
      </w:r>
      <w:r>
        <w:rPr>
          <w:sz w:val="28"/>
          <w:lang w:val="en-US"/>
        </w:rPr>
        <w:t>etadi,  deb xisoblardilar.</w:t>
      </w:r>
    </w:p>
    <w:p w:rsidR="00134AD3" w:rsidRDefault="00134AD3" w:rsidP="00134AD3">
      <w:pPr>
        <w:jc w:val="both"/>
        <w:rPr>
          <w:sz w:val="28"/>
          <w:lang w:val="en-US"/>
        </w:rPr>
      </w:pPr>
      <w:r>
        <w:rPr>
          <w:sz w:val="28"/>
          <w:lang w:val="en-US"/>
        </w:rPr>
        <w:t>Ma’lumki, iqtisodiyotning rivojlanishi muayyan darajaga yetib, ijtimoiy ne’matlarni teng taqsimlashning avvalgi tizimi yashay olmay qolgan hamda jamiyatning bundan keyingi rivoji uchun Shark jamiyatida bo’lganidek, siyosiy soxada yoxud Ovrupadagidek siyosiy va iqtisodiy soxada boshqaruv bilan shug’ullanadigan elitar qatlamni ajratish zaruratga aylanganda davlat dunyoga keldi. Bu-jamiyatni tabaqalashishga olib keldi va shunda dastlab (ibtidoiy jamoa tuzumi) jamiyatning barcha a’zolariga tegishli bo’lgan xokimiyat siyosiy mazmun kasb etdi, ya’ni u eng avvalo imtiyozli ijtimoiy guruxlar, sinflar  manfaatiga xizmat qila boshladi. Binobarin, davlatning paydo bo’lishi xamisha ommaviy xokimiyatning mazmunini o’zgartirib, siyosiy xokimiyatga aylanishi bilan bog’lik.</w:t>
      </w:r>
    </w:p>
    <w:p w:rsidR="00134AD3" w:rsidRDefault="00134AD3" w:rsidP="00134AD3">
      <w:pPr>
        <w:jc w:val="both"/>
        <w:rPr>
          <w:sz w:val="28"/>
          <w:lang w:val="en-US"/>
        </w:rPr>
      </w:pPr>
      <w:r>
        <w:rPr>
          <w:sz w:val="28"/>
          <w:lang w:val="en-US"/>
        </w:rPr>
        <w:t>“Davlat-siyosiy xokimiyat tashkiloti bo’lib, muayyan xududda turli sinfiy , umuminsoniy, diniy, milliy va boshqa manfaatlarni amalga oshirishga ko’maklashadi”</w:t>
      </w:r>
      <w:r>
        <w:rPr>
          <w:sz w:val="28"/>
          <w:lang w:val="en-US"/>
        </w:rPr>
        <w:t>. Davlat keng ma’noli tushuncha bo’lib, uning moxiyati uningfaoliyatining mazmunini tashkil etadi. Davlatni uning faoliyati bilan aralashtirmaslik kerak.Davlat faoliyati uning muayyan voqeylik sifatida namoyon bo’lishidir. Har bir davlat  yoki bu jamiyatda tutgan o’rniga qarab o’z moxiyatiga ega bo’ladi.Davlatning moxiyatini aniqlashda  shakl va mazmun jixatiga e’tibor berish zarur:</w:t>
      </w:r>
    </w:p>
    <w:p w:rsidR="00134AD3" w:rsidRDefault="00134AD3" w:rsidP="00134AD3">
      <w:pPr>
        <w:jc w:val="both"/>
        <w:rPr>
          <w:sz w:val="28"/>
          <w:lang w:val="en-US"/>
        </w:rPr>
      </w:pPr>
      <w:r>
        <w:rPr>
          <w:sz w:val="28"/>
          <w:lang w:val="en-US"/>
        </w:rPr>
        <w:t>Xar kanday davlat-siyosiy xokimiyat tashkiloti. Bu masalaning shakliy tomoni.</w:t>
      </w:r>
    </w:p>
    <w:p w:rsidR="00134AD3" w:rsidRDefault="00134AD3" w:rsidP="00134AD3">
      <w:pPr>
        <w:jc w:val="both"/>
        <w:rPr>
          <w:sz w:val="28"/>
          <w:lang w:val="en-US"/>
        </w:rPr>
      </w:pPr>
      <w:r>
        <w:rPr>
          <w:sz w:val="28"/>
          <w:lang w:val="en-US"/>
        </w:rPr>
        <w:t>Davlat kimning manfaatlariga xizmat qiladi. Bu masalaning mazmun jixatidan.</w:t>
      </w:r>
    </w:p>
    <w:p w:rsidR="00134AD3" w:rsidRDefault="00134AD3" w:rsidP="00134AD3">
      <w:pPr>
        <w:jc w:val="both"/>
        <w:rPr>
          <w:sz w:val="28"/>
          <w:lang w:val="en-US"/>
        </w:rPr>
      </w:pPr>
      <w:r>
        <w:rPr>
          <w:sz w:val="28"/>
          <w:lang w:val="en-US"/>
        </w:rPr>
        <w:t xml:space="preserve">  Davlatning moxiyatini tushunishda 3 asosiy nazariy yondashuv mavjud: </w:t>
      </w:r>
    </w:p>
    <w:p w:rsidR="00134AD3" w:rsidRDefault="00134AD3" w:rsidP="00134AD3">
      <w:pPr>
        <w:jc w:val="both"/>
        <w:rPr>
          <w:sz w:val="28"/>
          <w:lang w:val="en-US"/>
        </w:rPr>
      </w:pPr>
      <w:r>
        <w:rPr>
          <w:sz w:val="28"/>
          <w:lang w:val="en-US"/>
        </w:rPr>
        <w:t>1) ijtimoiy – bunda umumiy muammolar va ishlarni xal etish vositasi, u xukmdorlar va xalqning o’zaro munosabatini tartibga soladi;</w:t>
      </w:r>
    </w:p>
    <w:p w:rsidR="00134AD3" w:rsidRDefault="00134AD3" w:rsidP="00134AD3">
      <w:pPr>
        <w:jc w:val="both"/>
        <w:rPr>
          <w:sz w:val="28"/>
          <w:lang w:val="en-US"/>
        </w:rPr>
      </w:pPr>
      <w:r>
        <w:rPr>
          <w:sz w:val="28"/>
          <w:lang w:val="en-US"/>
        </w:rPr>
        <w:t xml:space="preserve">2) sinfiy – bunda davlat sinflarning paydo bo’lishi bilan yuzaga kelgan va sinfiy kurash bir sinfning boshqasini bostirish quroli; </w:t>
      </w:r>
    </w:p>
    <w:p w:rsidR="00134AD3" w:rsidRDefault="00134AD3" w:rsidP="00134AD3">
      <w:pPr>
        <w:jc w:val="both"/>
        <w:rPr>
          <w:sz w:val="28"/>
          <w:lang w:val="en-US"/>
        </w:rPr>
      </w:pPr>
      <w:r>
        <w:rPr>
          <w:sz w:val="28"/>
          <w:lang w:val="en-US"/>
        </w:rPr>
        <w:t xml:space="preserve">3) siyosiy – xuquqiy – bunda davlat jamiyatning va davlatning o’zining xayotini tashkil etuvchi xuquq manbaidir. </w:t>
      </w:r>
    </w:p>
    <w:p w:rsidR="00134AD3" w:rsidRDefault="00134AD3" w:rsidP="00134AD3">
      <w:pPr>
        <w:jc w:val="both"/>
        <w:rPr>
          <w:sz w:val="28"/>
          <w:lang w:val="en-US"/>
        </w:rPr>
      </w:pPr>
      <w:r>
        <w:rPr>
          <w:sz w:val="28"/>
          <w:lang w:val="en-US"/>
        </w:rPr>
        <w:t xml:space="preserve">Davlatning moxiyatida uchala yondashuvda xam muayyan asos bor. Lekin, bir nazariy qarashni, ikkinchisidan ustun qo’yilganda yanglishuv (xukmronlik) bo’ladi.  </w:t>
      </w:r>
    </w:p>
    <w:p w:rsidR="00134AD3" w:rsidRDefault="00134AD3" w:rsidP="00134AD3">
      <w:pPr>
        <w:jc w:val="both"/>
        <w:rPr>
          <w:sz w:val="28"/>
          <w:lang w:val="en-US"/>
        </w:rPr>
      </w:pPr>
      <w:r>
        <w:rPr>
          <w:sz w:val="28"/>
          <w:lang w:val="en-US"/>
        </w:rPr>
        <w:t xml:space="preserve">Davlat – butun mamlakat miqyosidagi xokimiyatning maxsus boshqaruv va majburlov apparatiga ega bo’lgan, barcha uchun majburiy qonunlar chiqaradigan </w:t>
      </w:r>
      <w:r>
        <w:rPr>
          <w:sz w:val="28"/>
          <w:lang w:val="en-US"/>
        </w:rPr>
        <w:lastRenderedPageBreak/>
        <w:t xml:space="preserve">va suverentetga ega bo’lgan tashkilotdir. </w:t>
      </w:r>
    </w:p>
    <w:p w:rsidR="00134AD3" w:rsidRDefault="00134AD3" w:rsidP="00134AD3">
      <w:pPr>
        <w:jc w:val="both"/>
        <w:rPr>
          <w:sz w:val="28"/>
          <w:lang w:val="en-US"/>
        </w:rPr>
      </w:pPr>
      <w:r>
        <w:rPr>
          <w:sz w:val="28"/>
          <w:lang w:val="en-US"/>
        </w:rPr>
        <w:t>Davlat – bu butun jamiyatni birlashtirib turuvchi, boshqaruvning xamda fuqarolar xuquq va erkinliklarini ximoya qilishning maxsus apparatiga ega bo’lgan, shuningdek xuquq normalarini yaratishga qodir bo’lgan xokimiyatning xududiy tashkiloti.</w:t>
      </w:r>
    </w:p>
    <w:p w:rsidR="00134AD3" w:rsidRDefault="00134AD3" w:rsidP="00134AD3">
      <w:pPr>
        <w:jc w:val="both"/>
        <w:rPr>
          <w:sz w:val="28"/>
          <w:lang w:val="en-US"/>
        </w:rPr>
      </w:pPr>
      <w:r>
        <w:rPr>
          <w:sz w:val="28"/>
          <w:lang w:val="en-US"/>
        </w:rPr>
        <w:t>«Davlat-muayyan xududni ishg’ol etgan va yagona xokimiyatga  uyushgan xalqdir; davlat–insonning yashash qoidasi shakli, kishilar o’rtasidagi psixologik aloqa; davlat absalut ruxning mujassami.» (Gegel).</w:t>
      </w:r>
      <w:r>
        <w:rPr>
          <w:sz w:val="28"/>
          <w:lang w:val="en-US"/>
        </w:rPr>
        <w:t/>
      </w:r>
    </w:p>
    <w:p w:rsidR="00134AD3" w:rsidRDefault="00134AD3" w:rsidP="00134AD3">
      <w:pPr>
        <w:jc w:val="both"/>
        <w:rPr>
          <w:sz w:val="28"/>
          <w:lang w:val="en-US"/>
        </w:rPr>
      </w:pPr>
      <w:r>
        <w:rPr>
          <w:sz w:val="28"/>
          <w:lang w:val="en-US"/>
        </w:rPr>
        <w:t xml:space="preserve"> Davlat jamiyatga, mamlakatga va xalqqa aloqador. U jamiyatdan, xalqdan tashqari yashamaydi. Davlatga ta’rif berishda uning turlari va shaklini e’tiborga olish lozim. Davlat bir necha ming yillardan beri rivojlanib, o’zgarib keladi. </w:t>
      </w:r>
    </w:p>
    <w:p w:rsidR="00134AD3" w:rsidRDefault="00134AD3" w:rsidP="00134AD3">
      <w:pPr>
        <w:jc w:val="both"/>
        <w:rPr>
          <w:sz w:val="28"/>
          <w:lang w:val="en-US"/>
        </w:rPr>
      </w:pPr>
      <w:r>
        <w:rPr>
          <w:sz w:val="28"/>
          <w:lang w:val="en-US"/>
        </w:rPr>
        <w:t>Yurtboshimiz I.A. Karimov ta’biri bilan aytganda, «xar bir davlat – betakror ijtimoiy xodisadir. U xar kaysi xalq tarixiy va ma’naviy tarakkiyotning xosilasidir, uning o’ziga xos, uziga mos madaniyati rivojining natijasidir». Uzbekiston uchun fuqarolik jamiyati – ijtimoiy makon. Bu makonda qonun ustuvor bo’lib, u insonning o’z-o’zini kamol toptirishga monelik qilmaydi, aksincha yordam beradi. Shaxs manfaatlari, uning xuquq va erkinliklari to’la darajada ro’yobga chiqishiga ko’maklashadi.</w:t>
      </w:r>
    </w:p>
    <w:p w:rsidR="00134AD3" w:rsidRDefault="00134AD3" w:rsidP="00134AD3">
      <w:pPr>
        <w:jc w:val="both"/>
        <w:rPr>
          <w:sz w:val="28"/>
          <w:lang w:val="en-US"/>
        </w:rPr>
      </w:pPr>
      <w:r>
        <w:rPr>
          <w:sz w:val="28"/>
          <w:lang w:val="en-US"/>
        </w:rPr>
        <w:t xml:space="preserve">Davlat – bu butun jamiyatni birlashtirib turuvchi, uning bir me’yorda ishlashini ta’minlaydigan, jamiyat nomidan ish ko’radigan maxsus boshkaruv, majburlov apparatiga ega bo’lgan tashkilotdir. </w:t>
      </w:r>
    </w:p>
    <w:p w:rsidR="00134AD3" w:rsidRDefault="00134AD3" w:rsidP="00134AD3">
      <w:pPr>
        <w:jc w:val="both"/>
        <w:rPr>
          <w:sz w:val="28"/>
          <w:lang w:val="en-US"/>
        </w:rPr>
      </w:pPr>
      <w:r>
        <w:rPr>
          <w:sz w:val="28"/>
          <w:lang w:val="en-US"/>
        </w:rPr>
        <w:t>Davlat jamiyatning siyosiy tizimiga kiruvchi boshqa tashkilotlardan bir qator o’ziga xos belgilari bilan farq qiladi. Davlatning belgilari xaqida turli talqinlar mavjud. F.Engels o’zining «Oila, xususiy mulk va davlatning kelib chiqishi» degan asarida davlatning asosiy belgilari sifatida axolining xududiy bo’linishi, ommaviy xokimiyat hamda soliqlar tizimining tashkil etilishini ko’rsatib o’tgandi. Shuningdek,  G.F.Shershenevich ham shunga o’xshash uch belgi:</w:t>
      </w:r>
    </w:p>
    <w:p w:rsidR="00134AD3" w:rsidRDefault="00134AD3" w:rsidP="00134AD3">
      <w:pPr>
        <w:jc w:val="both"/>
        <w:rPr>
          <w:sz w:val="28"/>
          <w:lang w:val="en-US"/>
        </w:rPr>
      </w:pPr>
      <w:r>
        <w:rPr>
          <w:sz w:val="28"/>
          <w:lang w:val="en-US"/>
        </w:rPr>
        <w:t>A) odamlarning birlashuvi;</w:t>
      </w:r>
    </w:p>
    <w:p w:rsidR="00134AD3" w:rsidRDefault="00134AD3" w:rsidP="00134AD3">
      <w:pPr>
        <w:jc w:val="both"/>
        <w:rPr>
          <w:sz w:val="28"/>
          <w:lang w:val="en-US"/>
        </w:rPr>
      </w:pPr>
      <w:r>
        <w:rPr>
          <w:sz w:val="28"/>
          <w:lang w:val="en-US"/>
        </w:rPr>
        <w:t>B) ular ustidan xuquqmronlik qiluvchi xokimiyat;</w:t>
      </w:r>
    </w:p>
    <w:p w:rsidR="00134AD3" w:rsidRDefault="00134AD3" w:rsidP="00134AD3">
      <w:pPr>
        <w:jc w:val="both"/>
        <w:rPr>
          <w:sz w:val="28"/>
          <w:lang w:val="en-US"/>
        </w:rPr>
      </w:pPr>
      <w:r>
        <w:rPr>
          <w:sz w:val="28"/>
          <w:lang w:val="en-US"/>
        </w:rPr>
        <w:t>V) shu xokimiyat ta’siri doirasidagi xudud.»ni sanab o’tgan.</w:t>
      </w:r>
    </w:p>
    <w:p w:rsidR="00134AD3" w:rsidRDefault="00134AD3" w:rsidP="00134AD3">
      <w:pPr>
        <w:jc w:val="both"/>
        <w:rPr>
          <w:sz w:val="28"/>
          <w:lang w:val="en-US"/>
        </w:rPr>
      </w:pPr>
      <w:r>
        <w:rPr>
          <w:sz w:val="28"/>
          <w:lang w:val="en-US"/>
        </w:rPr>
        <w:t xml:space="preserve">Xozirgi kunda davlatning umumiy e’tirof etilgan quyidagi asosiy belgilarini ko’rsatish mumkin: </w:t>
      </w:r>
    </w:p>
    <w:p w:rsidR="00134AD3" w:rsidRDefault="00134AD3" w:rsidP="00134AD3">
      <w:pPr>
        <w:jc w:val="both"/>
        <w:rPr>
          <w:sz w:val="28"/>
          <w:lang w:val="en-US"/>
        </w:rPr>
      </w:pPr>
      <w:r>
        <w:rPr>
          <w:sz w:val="28"/>
          <w:lang w:val="en-US"/>
        </w:rPr>
        <w:t>1. Davlat o’z davlat chegaralari doirasida fuqarolik belgisi bo’yicha birlashgan butun jamiyatning, butun axolining yagona vakili sifatida maydonga chiqadi;</w:t>
      </w:r>
    </w:p>
    <w:p w:rsidR="00134AD3" w:rsidRDefault="00134AD3" w:rsidP="00134AD3">
      <w:pPr>
        <w:jc w:val="both"/>
        <w:rPr>
          <w:sz w:val="28"/>
          <w:lang w:val="en-US"/>
        </w:rPr>
      </w:pPr>
      <w:r>
        <w:rPr>
          <w:sz w:val="28"/>
          <w:lang w:val="en-US"/>
        </w:rPr>
        <w:t xml:space="preserve">2. O’ziga xos ommaviy xokimiyat – davlat xokimiyatining mavjudligi, ya’ni xokimiyat va boshqaruv apparatining, majburlash apparatining borligi; </w:t>
      </w:r>
    </w:p>
    <w:p w:rsidR="00134AD3" w:rsidRDefault="00134AD3" w:rsidP="00134AD3">
      <w:pPr>
        <w:jc w:val="both"/>
        <w:rPr>
          <w:sz w:val="28"/>
          <w:lang w:val="en-US"/>
        </w:rPr>
      </w:pPr>
      <w:r>
        <w:rPr>
          <w:sz w:val="28"/>
          <w:lang w:val="en-US"/>
        </w:rPr>
        <w:t>3. Axolining xududlar bo’yicha uyushganligi (fuqarolarning davlat chegaralari doirasida, muayyan ma’muriy-xududiy birliklarda yashashi).</w:t>
      </w:r>
    </w:p>
    <w:p w:rsidR="00134AD3" w:rsidRDefault="00134AD3" w:rsidP="00134AD3">
      <w:pPr>
        <w:jc w:val="both"/>
        <w:rPr>
          <w:sz w:val="28"/>
          <w:lang w:val="en-US"/>
        </w:rPr>
      </w:pPr>
      <w:r>
        <w:rPr>
          <w:sz w:val="28"/>
          <w:lang w:val="en-US"/>
        </w:rPr>
        <w:t>4. Davlat-suveren xokimiyatning yagona soxibidir;</w:t>
      </w:r>
    </w:p>
    <w:p w:rsidR="00134AD3" w:rsidRDefault="00134AD3" w:rsidP="00134AD3">
      <w:pPr>
        <w:jc w:val="both"/>
        <w:rPr>
          <w:sz w:val="28"/>
          <w:lang w:val="en-US"/>
        </w:rPr>
      </w:pPr>
      <w:r>
        <w:rPr>
          <w:sz w:val="28"/>
          <w:lang w:val="en-US"/>
        </w:rPr>
        <w:t xml:space="preserve">5. Davlat yuridik kuchga ega bo’lgan va xuquq normalarini aks ettiruvchi qonunlar </w:t>
      </w:r>
      <w:r>
        <w:rPr>
          <w:sz w:val="28"/>
          <w:lang w:val="en-US"/>
        </w:rPr>
        <w:lastRenderedPageBreak/>
        <w:t>va ularga asoslanib chiqariladigan xujjatlarni qabul qiladi;</w:t>
      </w:r>
    </w:p>
    <w:p w:rsidR="00134AD3" w:rsidRDefault="00134AD3" w:rsidP="00134AD3">
      <w:pPr>
        <w:jc w:val="both"/>
        <w:rPr>
          <w:sz w:val="28"/>
          <w:lang w:val="en-US"/>
        </w:rPr>
      </w:pPr>
      <w:r>
        <w:rPr>
          <w:sz w:val="28"/>
          <w:lang w:val="en-US"/>
        </w:rPr>
        <w:t>6. Davlat-qonuniylik va xuquq tartibot posboni bo’lishga maxsus da’vat etilgan xuquqni muxofaza qilish (jazolash) organlari (sud, prokuratura, ichki ishlar organ va boshqalar) ga ega bo’lgan yagona tashkilot.</w:t>
      </w:r>
    </w:p>
    <w:p w:rsidR="00134AD3" w:rsidRDefault="00134AD3" w:rsidP="00134AD3">
      <w:pPr>
        <w:jc w:val="both"/>
        <w:rPr>
          <w:sz w:val="28"/>
          <w:lang w:val="en-US"/>
        </w:rPr>
      </w:pPr>
      <w:r>
        <w:rPr>
          <w:sz w:val="28"/>
          <w:lang w:val="en-US"/>
        </w:rPr>
        <w:t xml:space="preserve">7. Faqat davlatgina o’z mudofaasi, suvereniteti, xududiy yaxlitligi va xavfsizligini ta’minlovchi qurolli kuchlar xamda xavfsizlik organlariga ega bo’la oladi. </w:t>
      </w:r>
    </w:p>
    <w:p w:rsidR="00134AD3" w:rsidRDefault="00134AD3" w:rsidP="00134AD3">
      <w:pPr>
        <w:jc w:val="both"/>
        <w:rPr>
          <w:sz w:val="28"/>
          <w:lang w:val="en-US"/>
        </w:rPr>
      </w:pPr>
      <w:r>
        <w:rPr>
          <w:sz w:val="28"/>
          <w:lang w:val="en-US"/>
        </w:rPr>
        <w:t xml:space="preserve">Yuqorida ko’rsatib o’tilgan birgalikda olingan davlat belgilarining jami jamiyat siyosiy tizimida davlatning aloxida o’rin va yetakchi rolini to’la izoxlaydi. Bunda albatta xar bir tarixiy davrda, turlicha ijtimoiy-iqtisodiy sharoitlarda davlatning bu belgilari xam ichki mazmunni, xam tashki ko’rinishi bilan farq qilishini xisobga olish zarur. </w:t>
      </w:r>
    </w:p>
    <w:p w:rsidR="00134AD3" w:rsidRDefault="00134AD3" w:rsidP="00134AD3">
      <w:pPr>
        <w:jc w:val="both"/>
        <w:rPr>
          <w:b/>
          <w:sz w:val="28"/>
          <w:lang w:val="en-US"/>
        </w:rPr>
      </w:pPr>
      <w:r>
        <w:rPr>
          <w:b/>
          <w:sz w:val="28"/>
          <w:lang w:val="en-US"/>
        </w:rPr>
        <w:t>1.3. Davlat shakllari va  funksiyalari.</w:t>
      </w:r>
    </w:p>
    <w:p w:rsidR="00134AD3" w:rsidRDefault="00134AD3" w:rsidP="00134AD3">
      <w:pPr>
        <w:jc w:val="both"/>
        <w:rPr>
          <w:sz w:val="28"/>
          <w:lang w:val="en-US"/>
        </w:rPr>
      </w:pPr>
      <w:r>
        <w:rPr>
          <w:sz w:val="28"/>
          <w:lang w:val="en-US"/>
        </w:rPr>
        <w:t>Davlat shakli deganda, davlatdagi siyosiy xokimiyatni uyushtirishning   uch asosiy belgilari tushuniladi. Bular:</w:t>
      </w:r>
    </w:p>
    <w:p w:rsidR="00134AD3" w:rsidRDefault="00134AD3" w:rsidP="00134AD3">
      <w:pPr>
        <w:jc w:val="both"/>
        <w:rPr>
          <w:sz w:val="28"/>
          <w:lang w:val="en-US"/>
        </w:rPr>
      </w:pPr>
      <w:r>
        <w:rPr>
          <w:sz w:val="28"/>
          <w:lang w:val="en-US"/>
        </w:rPr>
        <w:t xml:space="preserve">Boshqaruv shakli, davlat tuzilishi shakli va siyosiy idora usuli </w:t>
      </w:r>
    </w:p>
    <w:p w:rsidR="00134AD3" w:rsidRDefault="00134AD3" w:rsidP="00134AD3">
      <w:pPr>
        <w:jc w:val="both"/>
        <w:rPr>
          <w:sz w:val="28"/>
          <w:lang w:val="en-US"/>
        </w:rPr>
      </w:pPr>
      <w:r>
        <w:rPr>
          <w:sz w:val="28"/>
          <w:lang w:val="en-US"/>
        </w:rPr>
        <w:t>Boshqaruv shakli-muayyan davlatda xokimiyatni uyutirish usulining majmuidir. Bu ta’rifni yanada aniqlashtirsak, u oliy davlat xokimiyatini</w:t>
      </w:r>
      <w:r>
        <w:rPr>
          <w:b/>
          <w:sz w:val="28"/>
          <w:lang w:val="en-US"/>
        </w:rPr>
        <w:t xml:space="preserve"> </w:t>
      </w:r>
      <w:r>
        <w:rPr>
          <w:sz w:val="28"/>
          <w:lang w:val="en-US"/>
        </w:rPr>
        <w:t>tashkil etish, ayni</w:t>
      </w:r>
      <w:r>
        <w:rPr>
          <w:b/>
          <w:sz w:val="28"/>
          <w:lang w:val="en-US"/>
        </w:rPr>
        <w:t xml:space="preserve"> </w:t>
      </w:r>
      <w:r>
        <w:rPr>
          <w:sz w:val="28"/>
          <w:lang w:val="en-US"/>
        </w:rPr>
        <w:t>paytda   davlatning oliy va markaziy idoralari, mazkur idoralar tarkibi, vakolatlari, paydo bo’lish tartibi, shuningdek, ularda xalqning ishtirok etish darajasi, mazkur idoralar vakolatlarining muddatini nazarda tutadi. Insoniyatga davlat boshqaruvining azaldan ma’lum bo’lgan:</w:t>
      </w:r>
    </w:p>
    <w:p w:rsidR="00134AD3" w:rsidRDefault="00134AD3" w:rsidP="00134AD3">
      <w:pPr>
        <w:jc w:val="both"/>
        <w:rPr>
          <w:sz w:val="28"/>
          <w:lang w:val="en-US"/>
        </w:rPr>
      </w:pPr>
      <w:r>
        <w:rPr>
          <w:sz w:val="28"/>
          <w:lang w:val="en-US"/>
        </w:rPr>
        <w:t>a) Respublika–lotincha so’zdan olingan bo’lib, (jamoa ishi) shaklida davlat xokimiyatini axoli muayyan muddatga saylab qo’yadigan idoralar amalga oshiradi. Yangi davrda respublikaning parlamentar va prezidentlik turlari paydo bo’lgan.</w:t>
      </w:r>
    </w:p>
    <w:p w:rsidR="00134AD3" w:rsidRDefault="00134AD3" w:rsidP="00134AD3">
      <w:pPr>
        <w:jc w:val="both"/>
        <w:rPr>
          <w:sz w:val="28"/>
          <w:lang w:val="en-US"/>
        </w:rPr>
      </w:pPr>
      <w:r>
        <w:rPr>
          <w:sz w:val="28"/>
          <w:lang w:val="en-US"/>
        </w:rPr>
        <w:t>b) Monarxiya – yunonchadan olingan bo’lib, (monos-bir, arxe-xokimiyat), «yakkaxokimlik»;  «yakkaxukumronlik»</w:t>
      </w:r>
      <w:r>
        <w:rPr>
          <w:sz w:val="28"/>
          <w:lang w:val="en-US"/>
        </w:rPr>
        <w:t> kabi ma’nolarni anglatadi.</w:t>
      </w:r>
    </w:p>
    <w:p w:rsidR="00134AD3" w:rsidRDefault="00134AD3" w:rsidP="00134AD3">
      <w:pPr>
        <w:jc w:val="both"/>
        <w:rPr>
          <w:sz w:val="28"/>
          <w:lang w:val="en-US"/>
        </w:rPr>
      </w:pPr>
      <w:r>
        <w:rPr>
          <w:sz w:val="28"/>
          <w:lang w:val="en-US"/>
        </w:rPr>
        <w:t>Monarxiya – cheklangan, ya’ni konstitutsiyaviy (dualistik va parlament) monarxiya va cheklanmagan (mutlak) monarxiya bo’lishi mumkin. Kadimgi Yunon faylasufi Arastuning fikricha, «oliy xokimiyat yakka shaxs tomonidan amalga oshirilganda monarxiya, cheklangan shaxslar guruxi tomonidan amalga oshirilganda respublika, barcha xalq tomonidan amalga oshirilganda demokratiya bo’ladi»</w:t>
      </w:r>
    </w:p>
    <w:p w:rsidR="00134AD3" w:rsidRDefault="00134AD3" w:rsidP="00134AD3">
      <w:pPr>
        <w:jc w:val="both"/>
        <w:rPr>
          <w:sz w:val="28"/>
          <w:lang w:val="en-US"/>
        </w:rPr>
      </w:pPr>
      <w:r>
        <w:rPr>
          <w:sz w:val="28"/>
          <w:lang w:val="en-US"/>
        </w:rPr>
        <w:t>Tuzilish shakli: Davlat tuzilishi davlat shaklining muxim bir turidir. Davlat tuzilishi shu davlat oldida turgan vazifalar va maqsadlar bilan belgilanadi. Unga uch narsa ta’sir etadi:</w:t>
      </w:r>
    </w:p>
    <w:p w:rsidR="00134AD3" w:rsidRDefault="00134AD3" w:rsidP="00134AD3">
      <w:pPr>
        <w:jc w:val="both"/>
        <w:rPr>
          <w:sz w:val="28"/>
          <w:lang w:val="en-US"/>
        </w:rPr>
      </w:pPr>
      <w:r>
        <w:rPr>
          <w:sz w:val="28"/>
          <w:lang w:val="en-US"/>
        </w:rPr>
        <w:t>1) Muayyan davrda jamiyat va davlat oldida turgan iqtisodiy vazifalar va siyosiy maqsadlar;</w:t>
      </w:r>
    </w:p>
    <w:p w:rsidR="00134AD3" w:rsidRDefault="00134AD3" w:rsidP="00134AD3">
      <w:pPr>
        <w:jc w:val="both"/>
        <w:rPr>
          <w:sz w:val="28"/>
          <w:lang w:val="en-US"/>
        </w:rPr>
      </w:pPr>
      <w:r>
        <w:rPr>
          <w:sz w:val="28"/>
          <w:lang w:val="en-US"/>
        </w:rPr>
        <w:t>2) Davlatdagi millatlarning soni va o’zaro munosabatlari;</w:t>
      </w:r>
    </w:p>
    <w:p w:rsidR="00134AD3" w:rsidRDefault="00134AD3" w:rsidP="00134AD3">
      <w:pPr>
        <w:jc w:val="both"/>
        <w:rPr>
          <w:sz w:val="28"/>
          <w:lang w:val="en-US"/>
        </w:rPr>
      </w:pPr>
      <w:r>
        <w:rPr>
          <w:sz w:val="28"/>
          <w:lang w:val="en-US"/>
        </w:rPr>
        <w:t>3) Davlat xududining katta kichikligi.</w:t>
      </w:r>
    </w:p>
    <w:p w:rsidR="00134AD3" w:rsidRDefault="00134AD3" w:rsidP="00134AD3">
      <w:pPr>
        <w:jc w:val="both"/>
        <w:rPr>
          <w:sz w:val="28"/>
          <w:lang w:val="en-US"/>
        </w:rPr>
      </w:pPr>
      <w:r>
        <w:rPr>
          <w:sz w:val="28"/>
          <w:lang w:val="en-US"/>
        </w:rPr>
        <w:t xml:space="preserve">Davlat tuzilishi-davlatning ma’muriy-xududiy tuzilishi, uning bo’laklari, markaziy </w:t>
      </w:r>
      <w:r>
        <w:rPr>
          <w:sz w:val="28"/>
          <w:lang w:val="en-US"/>
        </w:rPr>
        <w:lastRenderedPageBreak/>
        <w:t>organlari, bu organlarning joylardagi maxalliy organlari bilan o’zaro aloqalarining xususiyatlaridan iborat.</w:t>
      </w:r>
    </w:p>
    <w:p w:rsidR="00134AD3" w:rsidRDefault="00134AD3" w:rsidP="00134AD3">
      <w:pPr>
        <w:jc w:val="both"/>
        <w:rPr>
          <w:sz w:val="28"/>
          <w:lang w:val="en-US"/>
        </w:rPr>
      </w:pPr>
      <w:r>
        <w:rPr>
          <w:sz w:val="28"/>
          <w:lang w:val="en-US"/>
        </w:rPr>
        <w:t>Milliy davlat tuzilishi-davlatning tuzilishi, uning ma’muriy –xududiy bo’linishi, davlat bilan uning tarkibiy qismlari o’rtasidagi o’zaro munosabatlar, davlat va uning tarkibiy qismlarining xuquqiy xolati, ularning vakolatlaridan iborat.</w:t>
      </w:r>
    </w:p>
    <w:p w:rsidR="00134AD3" w:rsidRDefault="00134AD3" w:rsidP="00134AD3">
      <w:pPr>
        <w:jc w:val="both"/>
        <w:rPr>
          <w:b/>
          <w:sz w:val="28"/>
          <w:lang w:val="en-US"/>
        </w:rPr>
      </w:pPr>
    </w:p>
    <w:p w:rsidR="00134AD3" w:rsidRDefault="00134AD3" w:rsidP="00134AD3">
      <w:pPr>
        <w:jc w:val="both"/>
        <w:rPr>
          <w:b/>
          <w:sz w:val="28"/>
          <w:lang w:val="en-US"/>
        </w:rPr>
      </w:pPr>
    </w:p>
    <w:p w:rsidR="00134AD3" w:rsidRDefault="00134AD3" w:rsidP="00134AD3">
      <w:pPr>
        <w:jc w:val="both"/>
        <w:rPr>
          <w:b/>
          <w:sz w:val="28"/>
          <w:lang w:val="en-US"/>
        </w:rPr>
      </w:pPr>
      <w:r>
        <w:rPr>
          <w:b/>
          <w:sz w:val="28"/>
          <w:lang w:val="en-US"/>
        </w:rPr>
        <w:t>Davlat tuzilishi:</w:t>
      </w:r>
    </w:p>
    <w:p w:rsidR="00134AD3" w:rsidRDefault="00134AD3" w:rsidP="00134AD3">
      <w:pPr>
        <w:jc w:val="both"/>
        <w:rPr>
          <w:sz w:val="28"/>
          <w:lang w:val="en-US"/>
        </w:rPr>
      </w:pPr>
      <w:r>
        <w:rPr>
          <w:sz w:val="28"/>
          <w:lang w:val="en-US"/>
        </w:rPr>
        <w:t xml:space="preserve">a) oddiy – unitar; (fransuzcha – unitaire-yagona, degani)davlat oddiy va yaxlit davlatdir. Markaziy xokimiyat maxalliy idoralari ustidan nazoratning qay turini amalga oshirishiga qarab unitar davlatlar markazlashgan va markazlashmagan turlarga bo’linadi.  </w:t>
      </w:r>
    </w:p>
    <w:p w:rsidR="00134AD3" w:rsidRDefault="00134AD3" w:rsidP="00134AD3">
      <w:pPr>
        <w:jc w:val="both"/>
        <w:rPr>
          <w:sz w:val="28"/>
          <w:lang w:val="en-US"/>
        </w:rPr>
      </w:pPr>
      <w:r>
        <w:rPr>
          <w:sz w:val="28"/>
          <w:lang w:val="en-US"/>
        </w:rPr>
        <w:t>b) murakkab – federativ (lotincha-feodus-ittifik degani) davlat bo’lib, uning subyektlari davlat mustakilligiga ega bo’ladi. Federatsiyalarning ikki turi ittifoq va avtonomiya mavjud.</w:t>
      </w:r>
    </w:p>
    <w:p w:rsidR="00134AD3" w:rsidRDefault="00134AD3" w:rsidP="00134AD3">
      <w:pPr>
        <w:jc w:val="both"/>
        <w:rPr>
          <w:sz w:val="28"/>
          <w:lang w:val="en-US"/>
        </w:rPr>
      </w:pPr>
      <w:r>
        <w:rPr>
          <w:sz w:val="28"/>
          <w:lang w:val="en-US"/>
        </w:rPr>
        <w:t>Konfederativ-davlatning muayyan ittifoqi bo’lib, iqtisodiy, siyosiy, xarbiy maksadlar uchun shartnoma va bitim asosida tuziladi.</w:t>
      </w:r>
    </w:p>
    <w:p w:rsidR="00134AD3" w:rsidRDefault="00134AD3" w:rsidP="00134AD3">
      <w:pPr>
        <w:jc w:val="both"/>
        <w:rPr>
          <w:sz w:val="28"/>
          <w:lang w:val="en-US"/>
        </w:rPr>
      </w:pPr>
      <w:r>
        <w:rPr>
          <w:sz w:val="28"/>
          <w:lang w:val="en-US"/>
        </w:rPr>
        <w:t>Milliy davlat tuzilishi ma’lum prinsiplar asosida amalga oshiriladi:</w:t>
      </w:r>
    </w:p>
    <w:p w:rsidR="00134AD3" w:rsidRDefault="00134AD3" w:rsidP="00134AD3">
      <w:pPr>
        <w:jc w:val="both"/>
        <w:rPr>
          <w:sz w:val="28"/>
          <w:lang w:val="en-US"/>
        </w:rPr>
      </w:pPr>
      <w:r>
        <w:rPr>
          <w:sz w:val="28"/>
          <w:lang w:val="en-US"/>
        </w:rPr>
        <w:t>-millatlarning suverenligi va teng xuquqliligi;</w:t>
      </w:r>
    </w:p>
    <w:p w:rsidR="00134AD3" w:rsidRDefault="00134AD3" w:rsidP="00134AD3">
      <w:pPr>
        <w:jc w:val="both"/>
        <w:rPr>
          <w:sz w:val="28"/>
          <w:lang w:val="en-US"/>
        </w:rPr>
      </w:pPr>
      <w:r>
        <w:rPr>
          <w:sz w:val="28"/>
          <w:lang w:val="en-US"/>
        </w:rPr>
        <w:t>-millat va elatlarning erkin, ozod rivojlanishi;</w:t>
      </w:r>
    </w:p>
    <w:p w:rsidR="00134AD3" w:rsidRDefault="00134AD3" w:rsidP="00134AD3">
      <w:pPr>
        <w:jc w:val="both"/>
        <w:rPr>
          <w:sz w:val="28"/>
          <w:lang w:val="en-US"/>
        </w:rPr>
      </w:pPr>
      <w:r>
        <w:rPr>
          <w:sz w:val="28"/>
          <w:lang w:val="en-US"/>
        </w:rPr>
        <w:t>-baynalmilallik, millatlarning xamkorligi, do’stligini ta’minlash.</w:t>
      </w:r>
    </w:p>
    <w:p w:rsidR="00134AD3" w:rsidRDefault="00134AD3" w:rsidP="00134AD3">
      <w:pPr>
        <w:jc w:val="both"/>
        <w:rPr>
          <w:sz w:val="28"/>
          <w:lang w:val="en-US"/>
        </w:rPr>
      </w:pPr>
      <w:r>
        <w:rPr>
          <w:sz w:val="28"/>
          <w:lang w:val="en-US"/>
        </w:rPr>
        <w:t>Bu prinsiplar xar bir milliy davlat tuzilishiga asos bo’lishi kerak.</w:t>
      </w:r>
    </w:p>
    <w:p w:rsidR="00134AD3" w:rsidRDefault="00134AD3" w:rsidP="00134AD3">
      <w:pPr>
        <w:jc w:val="both"/>
        <w:rPr>
          <w:sz w:val="28"/>
          <w:lang w:val="en-US"/>
        </w:rPr>
      </w:pPr>
      <w:r>
        <w:rPr>
          <w:sz w:val="28"/>
          <w:lang w:val="en-US"/>
        </w:rPr>
        <w:t>Siyosiy idora usuli:</w:t>
      </w:r>
    </w:p>
    <w:p w:rsidR="00134AD3" w:rsidRDefault="00134AD3" w:rsidP="00134AD3">
      <w:pPr>
        <w:jc w:val="both"/>
        <w:rPr>
          <w:sz w:val="28"/>
          <w:lang w:val="en-US"/>
        </w:rPr>
      </w:pPr>
      <w:r>
        <w:rPr>
          <w:sz w:val="28"/>
          <w:lang w:val="en-US"/>
        </w:rPr>
        <w:tab/>
        <w:t>Siyosiy rejim tushunchasini keng ma’noda talqin qilganda, jamiyatning umuman siyosiy xayoti va siyosiy tizimi xodisalari siyosiy rejimga taalluqliligini bildiradi.</w:t>
      </w:r>
    </w:p>
    <w:p w:rsidR="00134AD3" w:rsidRDefault="00134AD3" w:rsidP="00134AD3">
      <w:pPr>
        <w:jc w:val="both"/>
        <w:rPr>
          <w:sz w:val="28"/>
          <w:lang w:val="en-US"/>
        </w:rPr>
      </w:pPr>
      <w:r>
        <w:rPr>
          <w:sz w:val="28"/>
          <w:lang w:val="en-US"/>
        </w:rPr>
        <w:t>Siyosiy rejimni tor ma’noda tushunish esa uni faqat davlat xayoti va davlat bilan cheklab ko’yadi. Siyosiy rejimni bu ma’noda tushunish davlat shaklining boshqa ikki elementi-boshqarish shakli va davlat tuzilishi bilan uzviy bog’liqdir.</w:t>
      </w:r>
    </w:p>
    <w:p w:rsidR="00134AD3" w:rsidRDefault="00134AD3" w:rsidP="00134AD3">
      <w:pPr>
        <w:jc w:val="both"/>
        <w:rPr>
          <w:b/>
          <w:sz w:val="28"/>
          <w:lang w:val="en-US"/>
        </w:rPr>
      </w:pPr>
      <w:r>
        <w:rPr>
          <w:b/>
          <w:sz w:val="28"/>
          <w:lang w:val="en-US"/>
        </w:rPr>
        <w:t>Siyosiy rejim quyidagicha:</w:t>
      </w:r>
    </w:p>
    <w:p w:rsidR="00134AD3" w:rsidRDefault="00134AD3" w:rsidP="00134AD3">
      <w:pPr>
        <w:jc w:val="both"/>
        <w:rPr>
          <w:sz w:val="28"/>
          <w:lang w:val="en-US"/>
        </w:rPr>
      </w:pPr>
      <w:r>
        <w:rPr>
          <w:sz w:val="28"/>
          <w:lang w:val="en-US"/>
        </w:rPr>
        <w:t xml:space="preserve">a) demokratik; </w:t>
      </w:r>
    </w:p>
    <w:p w:rsidR="00134AD3" w:rsidRDefault="00134AD3" w:rsidP="00134AD3">
      <w:pPr>
        <w:jc w:val="both"/>
        <w:rPr>
          <w:sz w:val="28"/>
          <w:lang w:val="en-US"/>
        </w:rPr>
      </w:pPr>
      <w:r>
        <w:rPr>
          <w:sz w:val="28"/>
          <w:lang w:val="en-US"/>
        </w:rPr>
        <w:t>b) gayridemokratik bo’lishi mumkin.</w:t>
      </w:r>
    </w:p>
    <w:p w:rsidR="00134AD3" w:rsidRDefault="00134AD3" w:rsidP="00134AD3">
      <w:pPr>
        <w:jc w:val="both"/>
        <w:rPr>
          <w:sz w:val="28"/>
          <w:lang w:val="en-US"/>
        </w:rPr>
      </w:pPr>
      <w:r>
        <w:rPr>
          <w:sz w:val="28"/>
          <w:lang w:val="en-US"/>
        </w:rPr>
        <w:t>Davlat funksiyalari- davlatning muayyan umuminsoniy va sinfiy moxiyati xamda ijtimoiy makomidan kelib chiqadigan maqsadlarga erishish uchun, uning oldida turgan vazifalarni amalga oshirishga oid faoliyatining asosiy yo’nalishlaridir.</w:t>
      </w:r>
    </w:p>
    <w:p w:rsidR="00134AD3" w:rsidRDefault="00134AD3" w:rsidP="00134AD3">
      <w:pPr>
        <w:jc w:val="both"/>
        <w:rPr>
          <w:b/>
          <w:sz w:val="28"/>
          <w:lang w:val="en-US"/>
        </w:rPr>
      </w:pPr>
      <w:r>
        <w:rPr>
          <w:b/>
          <w:sz w:val="28"/>
          <w:lang w:val="en-US"/>
        </w:rPr>
        <w:t xml:space="preserve">Davlat funksiyalari: </w:t>
      </w:r>
    </w:p>
    <w:p w:rsidR="00134AD3" w:rsidRDefault="00134AD3" w:rsidP="00134AD3">
      <w:pPr>
        <w:jc w:val="both"/>
        <w:rPr>
          <w:sz w:val="28"/>
          <w:lang w:val="en-US"/>
        </w:rPr>
      </w:pPr>
      <w:r>
        <w:rPr>
          <w:sz w:val="28"/>
          <w:lang w:val="en-US"/>
        </w:rPr>
        <w:t xml:space="preserve">a) faoliyat soxalari bo’yicha (tashqi va ichki); </w:t>
      </w:r>
    </w:p>
    <w:p w:rsidR="00134AD3" w:rsidRDefault="00134AD3" w:rsidP="00134AD3">
      <w:pPr>
        <w:jc w:val="both"/>
        <w:rPr>
          <w:sz w:val="28"/>
          <w:lang w:val="en-US"/>
        </w:rPr>
      </w:pPr>
      <w:r>
        <w:rPr>
          <w:sz w:val="28"/>
          <w:lang w:val="en-US"/>
        </w:rPr>
        <w:t xml:space="preserve">b) amal qilish davomiyligi buyicha (doimiy va muvaqqat); </w:t>
      </w:r>
    </w:p>
    <w:p w:rsidR="00134AD3" w:rsidRDefault="00134AD3" w:rsidP="00134AD3">
      <w:pPr>
        <w:jc w:val="both"/>
        <w:rPr>
          <w:sz w:val="28"/>
          <w:lang w:val="en-US"/>
        </w:rPr>
      </w:pPr>
      <w:r>
        <w:rPr>
          <w:sz w:val="28"/>
          <w:lang w:val="en-US"/>
        </w:rPr>
        <w:t xml:space="preserve">v) ijtimoiy axamiyatiga ko’ra (umumiy va aloxida); </w:t>
      </w:r>
    </w:p>
    <w:p w:rsidR="00134AD3" w:rsidRDefault="00134AD3" w:rsidP="00134AD3">
      <w:pPr>
        <w:jc w:val="both"/>
        <w:rPr>
          <w:sz w:val="28"/>
          <w:lang w:val="en-US"/>
        </w:rPr>
      </w:pPr>
      <w:r>
        <w:rPr>
          <w:sz w:val="28"/>
          <w:lang w:val="en-US"/>
        </w:rPr>
        <w:t xml:space="preserve">g) amalga oshirishning xuquqiy shakllari buyicha (xuquq ijodkorligi, boshqaruv, </w:t>
      </w:r>
      <w:r>
        <w:rPr>
          <w:sz w:val="28"/>
          <w:lang w:val="en-US"/>
        </w:rPr>
        <w:lastRenderedPageBreak/>
        <w:t xml:space="preserve">sudlov) bo’ladi. </w:t>
      </w:r>
    </w:p>
    <w:p w:rsidR="00134AD3" w:rsidRDefault="00134AD3" w:rsidP="00134AD3">
      <w:pPr>
        <w:jc w:val="both"/>
        <w:rPr>
          <w:sz w:val="28"/>
          <w:lang w:val="en-US"/>
        </w:rPr>
      </w:pPr>
      <w:r>
        <w:rPr>
          <w:sz w:val="28"/>
          <w:lang w:val="en-US"/>
        </w:rPr>
        <w:t>Davlat funksiyalarining asosiy xususiyatlari quyidagilar bilan belgilanadi:</w:t>
      </w:r>
    </w:p>
    <w:p w:rsidR="00134AD3" w:rsidRDefault="00134AD3" w:rsidP="00134AD3">
      <w:pPr>
        <w:jc w:val="both"/>
        <w:rPr>
          <w:sz w:val="28"/>
          <w:lang w:val="en-US"/>
        </w:rPr>
      </w:pPr>
      <w:r>
        <w:rPr>
          <w:sz w:val="28"/>
          <w:lang w:val="en-US"/>
        </w:rPr>
        <w:t>-funksiyalar davlatning moxiyati va ijtimoiy maqomi bilan bevosita bog’lik.</w:t>
      </w:r>
    </w:p>
    <w:p w:rsidR="00134AD3" w:rsidRDefault="00134AD3" w:rsidP="00134AD3">
      <w:pPr>
        <w:jc w:val="both"/>
        <w:rPr>
          <w:sz w:val="28"/>
          <w:lang w:val="en-US"/>
        </w:rPr>
      </w:pPr>
      <w:r>
        <w:rPr>
          <w:sz w:val="28"/>
          <w:lang w:val="en-US"/>
        </w:rPr>
        <w:t>-ular o’zgaruvchan tabiatga ega, davlatning shakllanishi, mustaxkamlanishi va rivojlantirilishiga yo’naltirilgan.</w:t>
      </w:r>
    </w:p>
    <w:p w:rsidR="00134AD3" w:rsidRDefault="00134AD3" w:rsidP="00134AD3">
      <w:pPr>
        <w:jc w:val="both"/>
        <w:rPr>
          <w:b/>
          <w:sz w:val="28"/>
          <w:lang w:val="en-US"/>
        </w:rPr>
      </w:pPr>
      <w:r>
        <w:rPr>
          <w:b/>
          <w:sz w:val="28"/>
          <w:lang w:val="en-US"/>
        </w:rPr>
        <w:t>1.4. Xuquq, uning belgilari va vazifasi.</w:t>
      </w:r>
    </w:p>
    <w:p w:rsidR="00134AD3" w:rsidRDefault="00134AD3" w:rsidP="00134AD3">
      <w:pPr>
        <w:jc w:val="both"/>
        <w:rPr>
          <w:sz w:val="28"/>
          <w:lang w:val="en-US"/>
        </w:rPr>
      </w:pPr>
      <w:r>
        <w:rPr>
          <w:sz w:val="28"/>
          <w:lang w:val="en-US"/>
        </w:rPr>
        <w:t>«Xuquq» iborasi kundalik xayotimizda ko’p qullaniladigan tushuncha bo’lib, «xaq», «xaqiqat» so’zlaridan olingan. Xozirgi kunda xuquq quyidagi ma’nolarda qullaniladi:</w:t>
      </w:r>
    </w:p>
    <w:p w:rsidR="00134AD3" w:rsidRDefault="00134AD3" w:rsidP="00134AD3">
      <w:pPr>
        <w:jc w:val="both"/>
        <w:rPr>
          <w:sz w:val="28"/>
          <w:lang w:val="en-US"/>
        </w:rPr>
      </w:pPr>
      <w:r>
        <w:rPr>
          <w:sz w:val="28"/>
          <w:lang w:val="en-US"/>
        </w:rPr>
        <w:t>Birinchidan, muayyan jismoniy yoki yuridik shaxsning xuquqi.</w:t>
      </w:r>
    </w:p>
    <w:p w:rsidR="00134AD3" w:rsidRDefault="00134AD3" w:rsidP="00134AD3">
      <w:pPr>
        <w:jc w:val="both"/>
        <w:rPr>
          <w:sz w:val="28"/>
          <w:lang w:val="en-US"/>
        </w:rPr>
      </w:pPr>
      <w:r>
        <w:rPr>
          <w:sz w:val="28"/>
          <w:lang w:val="en-US"/>
        </w:rPr>
        <w:t>Ikkinchidan, xuquq xamma uchun majburiy bo’lgan, davlat  tomonidan o’rnatiladigan va bajarilishi ta’minlanadigan, muxofaza qilinadigan qoidalar, me’yorlar majmuidir.</w:t>
      </w:r>
    </w:p>
    <w:p w:rsidR="00134AD3" w:rsidRDefault="00134AD3" w:rsidP="00134AD3">
      <w:pPr>
        <w:jc w:val="both"/>
        <w:rPr>
          <w:sz w:val="28"/>
          <w:lang w:val="en-US"/>
        </w:rPr>
      </w:pPr>
      <w:r>
        <w:rPr>
          <w:sz w:val="28"/>
          <w:lang w:val="en-US"/>
        </w:rPr>
        <w:t>Uchinchidan, xuquq ijtimoiy Fan soxalaridan birining nomi bo’lib, davlat va xuquq xaqidagi ilmlarni o’zida mujassamlashtiradi.</w:t>
      </w:r>
    </w:p>
    <w:p w:rsidR="00134AD3" w:rsidRDefault="00134AD3" w:rsidP="00134AD3">
      <w:pPr>
        <w:jc w:val="both"/>
        <w:rPr>
          <w:sz w:val="28"/>
          <w:lang w:val="en-US"/>
        </w:rPr>
      </w:pPr>
      <w:r>
        <w:rPr>
          <w:sz w:val="28"/>
          <w:lang w:val="en-US"/>
        </w:rPr>
        <w:t>Aflotun va Arastu fanga siysiy xuquq tushunchasini kiritgan va uni tabiiy xamda shartli xuquqlarga ajratgan.</w:t>
      </w:r>
    </w:p>
    <w:p w:rsidR="00134AD3" w:rsidRDefault="00134AD3" w:rsidP="00134AD3">
      <w:pPr>
        <w:jc w:val="both"/>
        <w:rPr>
          <w:sz w:val="28"/>
          <w:lang w:val="en-US"/>
        </w:rPr>
      </w:pPr>
      <w:r>
        <w:rPr>
          <w:sz w:val="28"/>
          <w:lang w:val="en-US"/>
        </w:rPr>
        <w:t>«Siyosiy xuquq-tabiiy xuquq va shartli xuquq qismlaridan iborat.</w:t>
      </w:r>
    </w:p>
    <w:p w:rsidR="00134AD3" w:rsidRDefault="00134AD3" w:rsidP="00134AD3">
      <w:pPr>
        <w:jc w:val="both"/>
        <w:rPr>
          <w:sz w:val="28"/>
          <w:lang w:val="en-US"/>
        </w:rPr>
      </w:pPr>
      <w:r>
        <w:rPr>
          <w:sz w:val="28"/>
          <w:lang w:val="en-US"/>
        </w:rPr>
        <w:t>Tabiiy xuquq tan olish yoki tan olmaslikdan kat’i nazar xamma joyda bir xil axamiyatga ega bo’lgan qoidalardir.</w:t>
      </w:r>
    </w:p>
    <w:p w:rsidR="00134AD3" w:rsidRDefault="00134AD3" w:rsidP="00134AD3">
      <w:pPr>
        <w:jc w:val="both"/>
        <w:rPr>
          <w:sz w:val="28"/>
          <w:lang w:val="en-US"/>
        </w:rPr>
      </w:pPr>
      <w:r>
        <w:rPr>
          <w:sz w:val="28"/>
          <w:lang w:val="en-US"/>
        </w:rPr>
        <w:t>Shartli xuquq-insonlar tomonidan ularning xoxish-irodasiga ko’ra o’rnatiladigan qoidalar majmuidir.</w:t>
      </w:r>
    </w:p>
    <w:p w:rsidR="00134AD3" w:rsidRDefault="00134AD3" w:rsidP="00134AD3">
      <w:pPr>
        <w:jc w:val="both"/>
        <w:rPr>
          <w:sz w:val="28"/>
          <w:lang w:val="en-US"/>
        </w:rPr>
      </w:pPr>
      <w:r>
        <w:rPr>
          <w:sz w:val="28"/>
          <w:lang w:val="en-US"/>
        </w:rPr>
        <w:t xml:space="preserve"> Qadimgi Rim mutafakkirlari xuquqni yaxshilik, xalol yashash, xar kimga o’ziga munosibini berish, uzgalarga zarar yetkazmaslik, ezgulik va adolat san’atidir, deb ta’riflaydi.</w:t>
      </w:r>
    </w:p>
    <w:p w:rsidR="00134AD3" w:rsidRDefault="00134AD3" w:rsidP="00134AD3">
      <w:pPr>
        <w:jc w:val="both"/>
        <w:rPr>
          <w:sz w:val="28"/>
          <w:lang w:val="en-US"/>
        </w:rPr>
      </w:pPr>
      <w:r>
        <w:rPr>
          <w:sz w:val="28"/>
          <w:lang w:val="en-US"/>
        </w:rPr>
        <w:t>Sharq mutafakkiri, qomusiy olim Abu Nosr al-Farobiy xuquqni fozil odamlarning xaqiqiy baxtga erishish vositasi deb tushungan. Xuquq, uning fikricha, mamlakatda tinchlikni ta’minlash, xavfsizlikni ta’min etish, taraqqiyotga shart-sharoit yaratish, ijodiy mexnatga imkon yaratish vositasidir. Xuquq–extiroslarni jilovlash vositasidir. Xuquq—insonni asrash, avaylash qurolidir.</w:t>
      </w:r>
    </w:p>
    <w:p w:rsidR="00134AD3" w:rsidRDefault="00134AD3" w:rsidP="00134AD3">
      <w:pPr>
        <w:jc w:val="both"/>
        <w:rPr>
          <w:sz w:val="28"/>
          <w:lang w:val="en-US"/>
        </w:rPr>
      </w:pPr>
      <w:r>
        <w:rPr>
          <w:sz w:val="28"/>
          <w:lang w:val="en-US"/>
        </w:rPr>
        <w:t>Xuquq xaqida yuridik adabiyotlarda turlicha ta’rif berilgan:</w:t>
      </w:r>
    </w:p>
    <w:p w:rsidR="00134AD3" w:rsidRDefault="00134AD3" w:rsidP="00134AD3">
      <w:pPr>
        <w:jc w:val="both"/>
        <w:rPr>
          <w:sz w:val="28"/>
          <w:lang w:val="en-US"/>
        </w:rPr>
      </w:pPr>
      <w:r>
        <w:rPr>
          <w:sz w:val="28"/>
          <w:lang w:val="en-US"/>
        </w:rPr>
        <w:t>«Xuquq - bu davlat tomonidan o’rnatiladigan yoki ma’qullanadigan va qo’riqlanadigan, xamma uchun majburiy bo’lgan yashash qoidalaridir. Xuquq ijtimoiy munosabatlarni tartibga soluvchi regulatordir»</w:t>
      </w:r>
      <w:r>
        <w:rPr>
          <w:sz w:val="28"/>
          <w:lang w:val="en-US"/>
        </w:rPr>
        <w:t/>
      </w:r>
    </w:p>
    <w:p w:rsidR="00134AD3" w:rsidRDefault="00134AD3" w:rsidP="00134AD3">
      <w:pPr>
        <w:jc w:val="both"/>
        <w:rPr>
          <w:sz w:val="28"/>
          <w:lang w:val="en-US"/>
        </w:rPr>
      </w:pPr>
      <w:r>
        <w:rPr>
          <w:sz w:val="28"/>
          <w:lang w:val="en-US"/>
        </w:rPr>
        <w:t>«Xuquq-davlat tomonidan belgilangan yoki ruxsat etilgan va uning kuchi bilan ximoya qilinadigan umummajburiy xulq-atvor qoidalari tizimi»</w:t>
      </w:r>
      <w:r>
        <w:rPr>
          <w:sz w:val="28"/>
          <w:lang w:val="en-US"/>
        </w:rPr>
        <w:t>dir.</w:t>
      </w:r>
    </w:p>
    <w:p w:rsidR="00134AD3" w:rsidRDefault="00134AD3" w:rsidP="00134AD3">
      <w:pPr>
        <w:jc w:val="both"/>
        <w:rPr>
          <w:sz w:val="28"/>
          <w:lang w:val="en-US"/>
        </w:rPr>
      </w:pPr>
      <w:r>
        <w:rPr>
          <w:sz w:val="28"/>
          <w:lang w:val="en-US"/>
        </w:rPr>
        <w:t xml:space="preserve">Xuquqni zamon talablari asosida to’g’ri tushunish Amaliy faoliyat uchun g’oyat muxim va zarurdir. Shu bois xuquqqa davlat arboblari xam katta e’tibor berib, uni tushunishga o’z munosabatlarini ifodalaydilar. Xususan, Ozbekiston Respublikasi Prezidenti I.Karimov xuquqqa shunday ta’rif bergan: «Xuquq ijtimoiy xamjixatlik </w:t>
      </w:r>
      <w:r>
        <w:rPr>
          <w:sz w:val="28"/>
          <w:lang w:val="en-US"/>
        </w:rPr>
        <w:lastRenderedPageBreak/>
        <w:t>va kelishuvga asoslangan ijtimoiy tartib-intizomga erishish, erkinlik, adolatparvarlik va tenglikni vujudga keltirish vositasi» dir</w:t>
      </w:r>
    </w:p>
    <w:p w:rsidR="00134AD3" w:rsidRDefault="00134AD3" w:rsidP="00134AD3">
      <w:pPr>
        <w:jc w:val="both"/>
        <w:rPr>
          <w:sz w:val="28"/>
          <w:lang w:val="en-US"/>
        </w:rPr>
      </w:pPr>
      <w:r>
        <w:rPr>
          <w:sz w:val="28"/>
          <w:lang w:val="en-US"/>
        </w:rPr>
        <w:t>Xuquq paydo bo’lishining asosiy belgilarini  A.Saidov bilan U.Tojixanov «Davlat va xuquq nazariyasi» darsligida quyidagicha ko’rsatgan:</w:t>
      </w:r>
    </w:p>
    <w:p w:rsidR="00134AD3" w:rsidRDefault="00134AD3" w:rsidP="00134AD3">
      <w:pPr>
        <w:jc w:val="both"/>
        <w:rPr>
          <w:sz w:val="28"/>
          <w:lang w:val="en-US"/>
        </w:rPr>
      </w:pPr>
      <w:r>
        <w:rPr>
          <w:sz w:val="28"/>
          <w:lang w:val="en-US"/>
        </w:rPr>
        <w:t xml:space="preserve"> Xuquqning birinchi belgisi-uning ijtimoiyligidir.</w:t>
      </w:r>
    </w:p>
    <w:p w:rsidR="00134AD3" w:rsidRDefault="00134AD3" w:rsidP="00134AD3">
      <w:pPr>
        <w:jc w:val="both"/>
        <w:rPr>
          <w:sz w:val="28"/>
          <w:lang w:val="en-US"/>
        </w:rPr>
      </w:pPr>
      <w:r>
        <w:rPr>
          <w:sz w:val="28"/>
          <w:lang w:val="en-US"/>
        </w:rPr>
        <w:t xml:space="preserve"> Xuquqning ikkinchi belgisi-uning normativ xususiyatga egaligidir.</w:t>
      </w:r>
    </w:p>
    <w:p w:rsidR="00134AD3" w:rsidRDefault="00134AD3" w:rsidP="00134AD3">
      <w:pPr>
        <w:jc w:val="both"/>
        <w:rPr>
          <w:sz w:val="28"/>
          <w:lang w:val="en-US"/>
        </w:rPr>
      </w:pPr>
      <w:r>
        <w:rPr>
          <w:sz w:val="28"/>
          <w:lang w:val="en-US"/>
        </w:rPr>
        <w:t xml:space="preserve"> Xuquqning uchinchi belgisi-uning majburiyligidir.</w:t>
      </w:r>
    </w:p>
    <w:p w:rsidR="00134AD3" w:rsidRDefault="00134AD3" w:rsidP="00134AD3">
      <w:pPr>
        <w:jc w:val="both"/>
        <w:rPr>
          <w:sz w:val="28"/>
          <w:lang w:val="en-US"/>
        </w:rPr>
      </w:pPr>
      <w:r>
        <w:rPr>
          <w:sz w:val="28"/>
          <w:lang w:val="en-US"/>
        </w:rPr>
        <w:t xml:space="preserve"> Xuquqning to’rtinchi belgisi-uning rasmiyligidir.</w:t>
      </w:r>
    </w:p>
    <w:p w:rsidR="00134AD3" w:rsidRDefault="00134AD3" w:rsidP="00134AD3">
      <w:pPr>
        <w:jc w:val="both"/>
        <w:rPr>
          <w:sz w:val="28"/>
          <w:lang w:val="en-US"/>
        </w:rPr>
      </w:pPr>
      <w:r>
        <w:rPr>
          <w:sz w:val="28"/>
          <w:lang w:val="en-US"/>
        </w:rPr>
        <w:t xml:space="preserve"> Xuquqning beshinchi belgisi-uning muayyan jarayon ekanligidir.</w:t>
      </w:r>
    </w:p>
    <w:p w:rsidR="00134AD3" w:rsidRDefault="00134AD3" w:rsidP="00134AD3">
      <w:pPr>
        <w:jc w:val="both"/>
        <w:rPr>
          <w:sz w:val="28"/>
          <w:lang w:val="en-US"/>
        </w:rPr>
      </w:pPr>
      <w:r>
        <w:rPr>
          <w:sz w:val="28"/>
          <w:lang w:val="en-US"/>
        </w:rPr>
        <w:t xml:space="preserve"> Xuquqning oltinchi belgisi-uning shaxsiylashtirilmaganligidir.</w:t>
      </w:r>
    </w:p>
    <w:p w:rsidR="00134AD3" w:rsidRDefault="00134AD3" w:rsidP="00134AD3">
      <w:pPr>
        <w:jc w:val="both"/>
        <w:rPr>
          <w:sz w:val="28"/>
          <w:lang w:val="en-US"/>
        </w:rPr>
      </w:pPr>
      <w:r>
        <w:rPr>
          <w:sz w:val="28"/>
          <w:lang w:val="en-US"/>
        </w:rPr>
        <w:t xml:space="preserve"> Xuquqning yettinchi belgisi-uning institutsiyaviyligidir.</w:t>
      </w:r>
    </w:p>
    <w:p w:rsidR="00134AD3" w:rsidRDefault="00134AD3" w:rsidP="00134AD3">
      <w:pPr>
        <w:jc w:val="both"/>
        <w:rPr>
          <w:sz w:val="28"/>
          <w:lang w:val="en-US"/>
        </w:rPr>
      </w:pPr>
      <w:r>
        <w:rPr>
          <w:sz w:val="28"/>
          <w:lang w:val="en-US"/>
        </w:rPr>
        <w:t xml:space="preserve"> Xuquqning sakkizinchi belgisi-uning obyektivligidir.</w:t>
      </w:r>
      <w:r>
        <w:rPr>
          <w:sz w:val="28"/>
          <w:lang w:val="en-US"/>
        </w:rPr>
        <w:t/>
      </w:r>
    </w:p>
    <w:p w:rsidR="00134AD3" w:rsidRDefault="00134AD3" w:rsidP="00134AD3">
      <w:pPr>
        <w:jc w:val="both"/>
        <w:rPr>
          <w:sz w:val="28"/>
          <w:lang w:val="en-US"/>
        </w:rPr>
      </w:pPr>
      <w:r>
        <w:rPr>
          <w:sz w:val="28"/>
          <w:lang w:val="en-US"/>
        </w:rPr>
        <w:t>Xuquqiy adabiyotlarda uning boshqa belgilari xam ko’rsatilgan. Masalan: X.B.Boboyev, X.T.Odilkoriyevlar «Davlat va xuquq nazariyasi» darsligida xuquq tushunchasini tashkil etuvchi quyidagi asosiy belgilarni ko’rsatishgan:</w:t>
      </w:r>
    </w:p>
    <w:p w:rsidR="00134AD3" w:rsidRDefault="00134AD3" w:rsidP="00134AD3">
      <w:pPr>
        <w:jc w:val="both"/>
        <w:rPr>
          <w:sz w:val="28"/>
          <w:lang w:val="en-US"/>
        </w:rPr>
      </w:pPr>
      <w:r>
        <w:rPr>
          <w:sz w:val="28"/>
          <w:lang w:val="en-US"/>
        </w:rPr>
        <w:t xml:space="preserve">1.Xuquqning barcha uchun majburiyligi;  </w:t>
      </w:r>
    </w:p>
    <w:p w:rsidR="00134AD3" w:rsidRDefault="00134AD3" w:rsidP="00134AD3">
      <w:pPr>
        <w:jc w:val="both"/>
        <w:rPr>
          <w:sz w:val="28"/>
          <w:lang w:val="en-US"/>
        </w:rPr>
      </w:pPr>
      <w:r>
        <w:rPr>
          <w:sz w:val="28"/>
          <w:lang w:val="en-US"/>
        </w:rPr>
        <w:t>2.Xuquqning qonun va boshqa aniq shakllarda ifodalangan bo’lishi;</w:t>
      </w:r>
    </w:p>
    <w:p w:rsidR="00134AD3" w:rsidRDefault="00134AD3" w:rsidP="00134AD3">
      <w:pPr>
        <w:jc w:val="both"/>
        <w:rPr>
          <w:sz w:val="28"/>
          <w:lang w:val="en-US"/>
        </w:rPr>
      </w:pPr>
      <w:r>
        <w:rPr>
          <w:sz w:val="28"/>
          <w:lang w:val="en-US"/>
        </w:rPr>
        <w:t>3.Xuquqning davlat tomonidan o’rnatilishi, muxofaza qilinishi;</w:t>
      </w:r>
    </w:p>
    <w:p w:rsidR="00134AD3" w:rsidRDefault="00134AD3" w:rsidP="00134AD3">
      <w:pPr>
        <w:jc w:val="both"/>
        <w:rPr>
          <w:sz w:val="28"/>
          <w:lang w:val="en-US"/>
        </w:rPr>
      </w:pPr>
      <w:r>
        <w:rPr>
          <w:sz w:val="28"/>
          <w:lang w:val="en-US"/>
        </w:rPr>
        <w:t>4.Xuquqning ijtimoiy tartib-intizom, erkinlik, adolatparvarlik, tenglikni ta’minlash vositasi ekanligi;</w:t>
      </w:r>
    </w:p>
    <w:p w:rsidR="00134AD3" w:rsidRDefault="00134AD3" w:rsidP="00134AD3">
      <w:pPr>
        <w:jc w:val="both"/>
        <w:rPr>
          <w:sz w:val="28"/>
          <w:lang w:val="en-US"/>
        </w:rPr>
      </w:pPr>
      <w:r>
        <w:rPr>
          <w:sz w:val="28"/>
          <w:lang w:val="en-US"/>
        </w:rPr>
        <w:t>5.Xu</w:t>
      </w:r>
      <w:ins w:id="0" w:author="OK" w:date="2005-09-20T07:30:00Z">
        <w:r>
          <w:rPr>
            <w:sz w:val="28"/>
            <w:lang w:val="en-US"/>
          </w:rPr>
          <w:t>q</w:t>
        </w:r>
      </w:ins>
      <w:r>
        <w:rPr>
          <w:sz w:val="28"/>
          <w:lang w:val="en-US"/>
        </w:rPr>
        <w:t>u</w:t>
      </w:r>
      <w:ins w:id="1" w:author="OK" w:date="2005-09-20T07:30:00Z">
        <w:r>
          <w:rPr>
            <w:sz w:val="28"/>
            <w:lang w:val="en-US"/>
          </w:rPr>
          <w:t>q</w:t>
        </w:r>
      </w:ins>
      <w:r>
        <w:rPr>
          <w:sz w:val="28"/>
          <w:lang w:val="en-US"/>
        </w:rPr>
        <w:t>ning subyektiv va obyektiv xu</w:t>
      </w:r>
      <w:ins w:id="2" w:author="OK" w:date="2005-09-20T07:30:00Z">
        <w:r>
          <w:rPr>
            <w:sz w:val="28"/>
            <w:lang w:val="en-US"/>
          </w:rPr>
          <w:t>q</w:t>
        </w:r>
      </w:ins>
      <w:r>
        <w:rPr>
          <w:sz w:val="28"/>
          <w:lang w:val="en-US"/>
        </w:rPr>
        <w:t>u</w:t>
      </w:r>
      <w:ins w:id="3" w:author="OK" w:date="2005-09-20T07:30:00Z">
        <w:r>
          <w:rPr>
            <w:sz w:val="28"/>
            <w:lang w:val="en-US"/>
          </w:rPr>
          <w:t>q</w:t>
        </w:r>
      </w:ins>
      <w:r>
        <w:rPr>
          <w:sz w:val="28"/>
          <w:lang w:val="en-US"/>
        </w:rPr>
        <w:t>larga b</w:t>
      </w:r>
      <w:ins w:id="4" w:author="OK" w:date="2005-09-20T07:30:00Z">
        <w:r>
          <w:rPr>
            <w:sz w:val="28"/>
            <w:lang w:val="en-US"/>
          </w:rPr>
          <w:t>o’</w:t>
        </w:r>
      </w:ins>
      <w:r>
        <w:rPr>
          <w:sz w:val="28"/>
          <w:lang w:val="en-US"/>
        </w:rPr>
        <w:t>linishi va subyektiv xu</w:t>
      </w:r>
      <w:ins w:id="5" w:author="OK" w:date="2005-09-20T07:30:00Z">
        <w:r>
          <w:rPr>
            <w:sz w:val="28"/>
            <w:lang w:val="en-US"/>
          </w:rPr>
          <w:t>q</w:t>
        </w:r>
      </w:ins>
      <w:r>
        <w:rPr>
          <w:sz w:val="28"/>
          <w:lang w:val="en-US"/>
        </w:rPr>
        <w:t>u</w:t>
      </w:r>
      <w:ins w:id="6" w:author="OK" w:date="2005-09-20T07:30:00Z">
        <w:r>
          <w:rPr>
            <w:sz w:val="28"/>
            <w:lang w:val="en-US"/>
          </w:rPr>
          <w:t>q</w:t>
        </w:r>
      </w:ins>
      <w:r>
        <w:rPr>
          <w:sz w:val="28"/>
          <w:lang w:val="en-US"/>
        </w:rPr>
        <w:t>lar or</w:t>
      </w:r>
      <w:ins w:id="7" w:author="OK" w:date="2005-09-20T07:30:00Z">
        <w:r>
          <w:rPr>
            <w:sz w:val="28"/>
            <w:lang w:val="en-US"/>
          </w:rPr>
          <w:t>q</w:t>
        </w:r>
      </w:ins>
      <w:r>
        <w:rPr>
          <w:sz w:val="28"/>
          <w:lang w:val="en-US"/>
        </w:rPr>
        <w:t xml:space="preserve">ali xarakat </w:t>
      </w:r>
      <w:ins w:id="8" w:author="OK" w:date="2005-09-20T07:30:00Z">
        <w:r>
          <w:rPr>
            <w:sz w:val="28"/>
            <w:lang w:val="en-US"/>
          </w:rPr>
          <w:t>q</w:t>
        </w:r>
      </w:ins>
      <w:r>
        <w:rPr>
          <w:sz w:val="28"/>
          <w:lang w:val="en-US"/>
        </w:rPr>
        <w:t>ilishi;</w:t>
      </w:r>
    </w:p>
    <w:p w:rsidR="00134AD3" w:rsidRDefault="00134AD3" w:rsidP="00134AD3">
      <w:pPr>
        <w:jc w:val="both"/>
        <w:rPr>
          <w:sz w:val="28"/>
          <w:lang w:val="en-US"/>
        </w:rPr>
      </w:pPr>
      <w:r>
        <w:rPr>
          <w:sz w:val="28"/>
          <w:lang w:val="en-US"/>
        </w:rPr>
        <w:t>6.Xu</w:t>
      </w:r>
      <w:ins w:id="9" w:author="OK" w:date="2005-09-20T07:30:00Z">
        <w:r>
          <w:rPr>
            <w:sz w:val="28"/>
            <w:lang w:val="en-US"/>
          </w:rPr>
          <w:t>q</w:t>
        </w:r>
      </w:ins>
      <w:r>
        <w:rPr>
          <w:sz w:val="28"/>
          <w:lang w:val="en-US"/>
        </w:rPr>
        <w:t>u</w:t>
      </w:r>
      <w:ins w:id="10" w:author="OK" w:date="2005-09-20T07:30:00Z">
        <w:r>
          <w:rPr>
            <w:sz w:val="28"/>
            <w:lang w:val="en-US"/>
          </w:rPr>
          <w:t>q</w:t>
        </w:r>
      </w:ins>
      <w:r>
        <w:rPr>
          <w:sz w:val="28"/>
          <w:lang w:val="en-US"/>
        </w:rPr>
        <w:t xml:space="preserve"> extiroslarni jilovlash vositasi ekanligi.</w:t>
      </w:r>
      <w:r>
        <w:rPr>
          <w:sz w:val="28"/>
          <w:lang w:val="en-US"/>
        </w:rPr>
        <w:t/>
      </w:r>
    </w:p>
    <w:p w:rsidR="00134AD3" w:rsidRDefault="00134AD3" w:rsidP="00134AD3">
      <w:pPr>
        <w:jc w:val="both"/>
        <w:rPr>
          <w:sz w:val="28"/>
          <w:lang w:val="en-US"/>
        </w:rPr>
      </w:pPr>
      <w:r>
        <w:rPr>
          <w:sz w:val="28"/>
          <w:lang w:val="en-US"/>
        </w:rPr>
        <w:t>Mazkur belgilarning majmui xu</w:t>
      </w:r>
      <w:ins w:id="11" w:author="OK" w:date="2005-09-20T07:31:00Z">
        <w:r>
          <w:rPr>
            <w:sz w:val="28"/>
            <w:lang w:val="en-US"/>
          </w:rPr>
          <w:t>q</w:t>
        </w:r>
      </w:ins>
      <w:r>
        <w:rPr>
          <w:sz w:val="28"/>
          <w:lang w:val="en-US"/>
        </w:rPr>
        <w:t>u</w:t>
      </w:r>
      <w:ins w:id="12" w:author="OK" w:date="2005-09-20T07:31:00Z">
        <w:r>
          <w:rPr>
            <w:sz w:val="28"/>
            <w:lang w:val="en-US"/>
          </w:rPr>
          <w:t>q</w:t>
        </w:r>
      </w:ins>
      <w:r>
        <w:rPr>
          <w:sz w:val="28"/>
          <w:lang w:val="en-US"/>
        </w:rPr>
        <w:t xml:space="preserve"> xa</w:t>
      </w:r>
      <w:ins w:id="13" w:author="OK" w:date="2005-09-20T07:31:00Z">
        <w:r>
          <w:rPr>
            <w:sz w:val="28"/>
            <w:lang w:val="en-US"/>
          </w:rPr>
          <w:t>q</w:t>
        </w:r>
      </w:ins>
      <w:r>
        <w:rPr>
          <w:sz w:val="28"/>
          <w:lang w:val="en-US"/>
        </w:rPr>
        <w:t>ida to’laroq tushunchaga ega bo’lish imkonini beradi.</w:t>
      </w:r>
    </w:p>
    <w:p w:rsidR="00134AD3" w:rsidRDefault="00134AD3" w:rsidP="00134AD3">
      <w:pPr>
        <w:jc w:val="both"/>
        <w:rPr>
          <w:sz w:val="28"/>
          <w:lang w:val="en-US"/>
        </w:rPr>
      </w:pPr>
      <w:r>
        <w:rPr>
          <w:sz w:val="28"/>
          <w:lang w:val="en-US"/>
        </w:rPr>
        <w:t>Xuquqning moxiyatiga kelsak, xuquqning insoniyat uchun xizmat qilishi bilan belgilanadi. Shuning uchun xuquqning moxiyatini aniqlash uchun uning kimga xizmat qilishini, kimning irodasini ifodalashini aniqlash zarur.</w:t>
      </w:r>
    </w:p>
    <w:p w:rsidR="00134AD3" w:rsidRDefault="00134AD3" w:rsidP="00134AD3">
      <w:pPr>
        <w:jc w:val="both"/>
        <w:rPr>
          <w:sz w:val="28"/>
          <w:lang w:val="en-US"/>
        </w:rPr>
      </w:pPr>
      <w:r>
        <w:rPr>
          <w:sz w:val="28"/>
          <w:lang w:val="en-US"/>
        </w:rPr>
        <w:t xml:space="preserve">Xuquq funksiyalari-ijtimoiy munosabatlarga yuridik ta’sir etishning asosiy yunalishlari bo’lib, ularning mazmuni xuquqning moxiyati va jamiyat xayotidagi ijtimoiy vazifasi bilan belgilanadi. </w:t>
      </w:r>
    </w:p>
    <w:p w:rsidR="00134AD3" w:rsidRDefault="00134AD3" w:rsidP="00134AD3">
      <w:pPr>
        <w:jc w:val="both"/>
        <w:rPr>
          <w:sz w:val="28"/>
          <w:lang w:val="en-US"/>
        </w:rPr>
      </w:pPr>
      <w:r>
        <w:rPr>
          <w:sz w:val="28"/>
          <w:lang w:val="en-US"/>
        </w:rPr>
        <w:t>Xuquq quyidagi funksiyalarni bajaradi:</w:t>
      </w:r>
    </w:p>
    <w:p w:rsidR="00134AD3" w:rsidRDefault="00134AD3" w:rsidP="00134AD3">
      <w:pPr>
        <w:jc w:val="both"/>
        <w:rPr>
          <w:sz w:val="28"/>
          <w:lang w:val="en-US"/>
        </w:rPr>
      </w:pPr>
      <w:r>
        <w:rPr>
          <w:sz w:val="28"/>
          <w:lang w:val="en-US"/>
        </w:rPr>
        <w:t xml:space="preserve">Birinchidan, xuquq normal tashkiliy-mexnatni, jamiyatning ishlab chiqarish faoliyatini, normal iqtisodiy axborot ishlab chiqarishni, maxsulot iste’moli va ayrboshlashni tartibga solish funksiyasini bajaradi. </w:t>
      </w:r>
    </w:p>
    <w:p w:rsidR="00134AD3" w:rsidRDefault="00134AD3" w:rsidP="00134AD3">
      <w:pPr>
        <w:jc w:val="both"/>
        <w:rPr>
          <w:sz w:val="28"/>
          <w:lang w:val="en-US"/>
        </w:rPr>
      </w:pPr>
      <w:r>
        <w:rPr>
          <w:sz w:val="28"/>
          <w:lang w:val="en-US"/>
        </w:rPr>
        <w:t>Ikkinchidan, xuquq davlat tuzimini, jamiyatning ijtimoiy tuzilishini, iqtisodiy xayotning tashkil etilishini, ma’lum sotsial guruxlarning xukmronligini, mafkura asoslarini, dexqon jamoalarining, jamiyatning boshqa a’zolarining xayoti, erkinligi, mulkini qo’riqlash funksiyasini bajaradi.</w:t>
      </w:r>
    </w:p>
    <w:p w:rsidR="00134AD3" w:rsidRDefault="00134AD3" w:rsidP="00134AD3">
      <w:pPr>
        <w:jc w:val="both"/>
        <w:rPr>
          <w:sz w:val="28"/>
          <w:lang w:val="en-US"/>
        </w:rPr>
      </w:pPr>
      <w:r>
        <w:rPr>
          <w:sz w:val="28"/>
          <w:lang w:val="en-US"/>
        </w:rPr>
        <w:t xml:space="preserve">Uchinchidan, xuquq jamiyatdagi qarama-qarshiliklarni va boshqa ijtimoiy </w:t>
      </w:r>
      <w:r>
        <w:rPr>
          <w:sz w:val="28"/>
          <w:lang w:val="en-US"/>
        </w:rPr>
        <w:lastRenderedPageBreak/>
        <w:t>ziddiyatlarni yumshatadi. Bu uning gumanistik funksiyasidir.</w:t>
      </w:r>
    </w:p>
    <w:p w:rsidR="00134AD3" w:rsidRDefault="00134AD3" w:rsidP="00134AD3">
      <w:pPr>
        <w:jc w:val="both"/>
        <w:rPr>
          <w:sz w:val="28"/>
          <w:lang w:val="en-US"/>
        </w:rPr>
      </w:pPr>
      <w:r>
        <w:rPr>
          <w:sz w:val="28"/>
          <w:lang w:val="en-US"/>
        </w:rPr>
        <w:t>Turtinchidan, xuquq bir qator zaruriy prinsiplarni va yurish-turish qoidalarini, ruxiy va axloq qoidalarini ijtimoiy ongga singdiradi. Bu uning mafkuraviy funksiyasidir.</w:t>
      </w:r>
    </w:p>
    <w:p w:rsidR="00134AD3" w:rsidRDefault="00134AD3" w:rsidP="00134AD3">
      <w:pPr>
        <w:jc w:val="both"/>
        <w:rPr>
          <w:b/>
          <w:sz w:val="28"/>
          <w:lang w:val="en-US"/>
        </w:rPr>
      </w:pPr>
      <w:r>
        <w:rPr>
          <w:sz w:val="28"/>
          <w:lang w:val="en-US"/>
        </w:rPr>
        <w:t>Beshinchidan, xuquq yosh avlodni, jamiyatning xayotiy maqsadlarini, ijtimoiy xayot ideallarini, axlokqiy va xuquqiy qadriyatlarni o’zlashtirishga tayyorlaydi. Bu uning tarbiyaviy funksiyasidir.</w:t>
      </w:r>
    </w:p>
    <w:p w:rsidR="00134AD3" w:rsidRDefault="00134AD3" w:rsidP="00134AD3">
      <w:pPr>
        <w:jc w:val="both"/>
        <w:rPr>
          <w:b/>
          <w:sz w:val="28"/>
          <w:lang w:val="en-US"/>
        </w:rPr>
      </w:pPr>
      <w:r>
        <w:rPr>
          <w:b/>
          <w:sz w:val="28"/>
          <w:lang w:val="en-US"/>
        </w:rPr>
        <w:t>1.5.Xuquqiy davlat tushunchasi.</w:t>
      </w:r>
    </w:p>
    <w:p w:rsidR="00134AD3" w:rsidRDefault="00134AD3" w:rsidP="00134AD3">
      <w:pPr>
        <w:jc w:val="both"/>
        <w:rPr>
          <w:sz w:val="28"/>
          <w:lang w:val="en-US"/>
        </w:rPr>
      </w:pPr>
      <w:r>
        <w:rPr>
          <w:sz w:val="28"/>
          <w:lang w:val="en-US"/>
        </w:rPr>
        <w:t>Xuquqiy davlat – xuquqning xukmronligi va qonunning ustuvorligi, xokimiyat vakolatlarining bo’linishi, sudning mustaqilligi, inson xuquqlari va erkinliklari ta’minlanadigan, xuquqni muxofaza etuvchi idoralar ishi samarali bo’lgan xaqiqiy xalq xokimiyati, yuqori darajadagi siyosiy-xuquqiy madaniyatga erishgan demokratik davlatdir. Xuquqiy davlatning quyidagi bir qator asosiy belgilari mavjud:</w:t>
      </w:r>
    </w:p>
    <w:p w:rsidR="00134AD3" w:rsidRDefault="00134AD3" w:rsidP="00134AD3">
      <w:pPr>
        <w:jc w:val="both"/>
        <w:rPr>
          <w:sz w:val="28"/>
          <w:lang w:val="en-US"/>
        </w:rPr>
      </w:pPr>
      <w:r>
        <w:rPr>
          <w:sz w:val="28"/>
          <w:lang w:val="en-US"/>
        </w:rPr>
        <w:t>1.Xuquqning xukumronligi;</w:t>
      </w:r>
    </w:p>
    <w:p w:rsidR="00134AD3" w:rsidRDefault="00134AD3" w:rsidP="00134AD3">
      <w:pPr>
        <w:jc w:val="both"/>
        <w:rPr>
          <w:sz w:val="28"/>
          <w:lang w:val="en-US"/>
        </w:rPr>
      </w:pPr>
      <w:r>
        <w:rPr>
          <w:sz w:val="28"/>
          <w:lang w:val="en-US"/>
        </w:rPr>
        <w:t>2.Konstitutsiya va qonun ustunligi.</w:t>
      </w:r>
    </w:p>
    <w:p w:rsidR="00134AD3" w:rsidRDefault="00134AD3" w:rsidP="00134AD3">
      <w:pPr>
        <w:jc w:val="both"/>
        <w:rPr>
          <w:sz w:val="28"/>
          <w:lang w:val="en-US"/>
        </w:rPr>
      </w:pPr>
      <w:r>
        <w:rPr>
          <w:sz w:val="28"/>
          <w:lang w:val="en-US"/>
        </w:rPr>
        <w:t>3.Inson xuquqlari va erkinliklariga rioya etish, ularni ximoya qilish va ta’minlash.</w:t>
      </w:r>
    </w:p>
    <w:p w:rsidR="00134AD3" w:rsidRDefault="00134AD3" w:rsidP="00134AD3">
      <w:pPr>
        <w:jc w:val="both"/>
        <w:rPr>
          <w:sz w:val="28"/>
          <w:lang w:val="en-US"/>
        </w:rPr>
      </w:pPr>
      <w:r>
        <w:rPr>
          <w:sz w:val="28"/>
          <w:lang w:val="en-US"/>
        </w:rPr>
        <w:t>4.Davlat va fuqarolarning o’zaro ma’suliyati.</w:t>
      </w:r>
    </w:p>
    <w:p w:rsidR="00134AD3" w:rsidRDefault="00134AD3" w:rsidP="00134AD3">
      <w:pPr>
        <w:jc w:val="both"/>
        <w:rPr>
          <w:sz w:val="28"/>
          <w:lang w:val="en-US"/>
        </w:rPr>
      </w:pPr>
      <w:r>
        <w:rPr>
          <w:sz w:val="28"/>
          <w:lang w:val="en-US"/>
        </w:rPr>
        <w:t>5.Xokimiyat vakolatlarining bo’linishi.</w:t>
      </w:r>
    </w:p>
    <w:p w:rsidR="00134AD3" w:rsidRDefault="00134AD3" w:rsidP="00134AD3">
      <w:pPr>
        <w:jc w:val="both"/>
        <w:rPr>
          <w:sz w:val="28"/>
          <w:lang w:val="en-US"/>
        </w:rPr>
      </w:pPr>
      <w:r>
        <w:rPr>
          <w:sz w:val="28"/>
          <w:lang w:val="en-US"/>
        </w:rPr>
        <w:t>6.Sudning mustakilligi.</w:t>
      </w:r>
    </w:p>
    <w:p w:rsidR="00134AD3" w:rsidRDefault="00134AD3" w:rsidP="00134AD3">
      <w:pPr>
        <w:jc w:val="both"/>
        <w:rPr>
          <w:sz w:val="28"/>
          <w:lang w:val="en-US"/>
        </w:rPr>
      </w:pPr>
      <w:r>
        <w:rPr>
          <w:sz w:val="28"/>
          <w:lang w:val="en-US"/>
        </w:rPr>
        <w:t>7.Xuquqni muxofaza qiluvchi organlarning samarali ishlashi.</w:t>
      </w:r>
    </w:p>
    <w:p w:rsidR="00134AD3" w:rsidRDefault="00134AD3" w:rsidP="00134AD3">
      <w:pPr>
        <w:jc w:val="both"/>
        <w:rPr>
          <w:sz w:val="28"/>
          <w:lang w:val="en-US"/>
        </w:rPr>
      </w:pPr>
      <w:r>
        <w:rPr>
          <w:sz w:val="28"/>
          <w:lang w:val="en-US"/>
        </w:rPr>
        <w:t>8.Xuquqiy madaniyatning yuksak darajasi.</w:t>
      </w:r>
    </w:p>
    <w:p w:rsidR="00134AD3" w:rsidRDefault="00134AD3" w:rsidP="00134AD3">
      <w:pPr>
        <w:jc w:val="both"/>
        <w:rPr>
          <w:sz w:val="28"/>
          <w:lang w:val="en-US"/>
        </w:rPr>
      </w:pPr>
      <w:r>
        <w:rPr>
          <w:sz w:val="28"/>
          <w:lang w:val="en-US"/>
        </w:rPr>
        <w:t>9.Demokratiyaning rivojlanishi va takomillashuvi.</w:t>
      </w:r>
    </w:p>
    <w:p w:rsidR="00134AD3" w:rsidRDefault="00134AD3" w:rsidP="00134AD3">
      <w:pPr>
        <w:jc w:val="both"/>
        <w:rPr>
          <w:sz w:val="28"/>
          <w:lang w:val="en-US"/>
        </w:rPr>
      </w:pPr>
      <w:r>
        <w:rPr>
          <w:sz w:val="28"/>
          <w:lang w:val="en-US"/>
        </w:rPr>
        <w:t xml:space="preserve">Jamiyatda xuquqiy davlatning roli quyidagilarda ifodalanadi: </w:t>
      </w:r>
    </w:p>
    <w:p w:rsidR="00134AD3" w:rsidRDefault="00134AD3" w:rsidP="00134AD3">
      <w:pPr>
        <w:jc w:val="both"/>
        <w:rPr>
          <w:sz w:val="28"/>
          <w:lang w:val="en-US"/>
        </w:rPr>
      </w:pPr>
      <w:r>
        <w:rPr>
          <w:sz w:val="28"/>
          <w:lang w:val="en-US"/>
        </w:rPr>
        <w:t xml:space="preserve">1. Jamiyatda faoliyat kursatuvchi demokratik institutlarning rivojlanishi va barqarorligini rag’batlantira oladigan xuquqiy xujjat chiqarish va joriy etish. </w:t>
      </w:r>
    </w:p>
    <w:p w:rsidR="00134AD3" w:rsidRDefault="00134AD3" w:rsidP="00134AD3">
      <w:pPr>
        <w:jc w:val="both"/>
        <w:rPr>
          <w:sz w:val="28"/>
          <w:lang w:val="en-US"/>
        </w:rPr>
      </w:pPr>
      <w:r>
        <w:rPr>
          <w:sz w:val="28"/>
          <w:lang w:val="en-US"/>
        </w:rPr>
        <w:t>2. Fuqarolarning xuquq va erkinlarini muxofaza qilish, ularning ijtimoiy ximoyalanganligiga doir amaliy choralar qabul qilish.</w:t>
      </w:r>
    </w:p>
    <w:p w:rsidR="00134AD3" w:rsidRDefault="00134AD3" w:rsidP="00134AD3">
      <w:pPr>
        <w:jc w:val="both"/>
        <w:rPr>
          <w:sz w:val="28"/>
          <w:lang w:val="en-US"/>
        </w:rPr>
      </w:pPr>
      <w:r>
        <w:rPr>
          <w:sz w:val="28"/>
          <w:lang w:val="en-US"/>
        </w:rPr>
        <w:t xml:space="preserve">3. Fukarolarning xuquq va erkinliklariga tajovuz qiluvchi mansabdor shaxslarni tegishli shaklda xuquqiy javobgarlikka tortishning xuquqiy mexanizmlarini ishlab chiqish va joriy etish. </w:t>
      </w:r>
    </w:p>
    <w:p w:rsidR="00134AD3" w:rsidRDefault="00134AD3" w:rsidP="00134AD3">
      <w:pPr>
        <w:jc w:val="both"/>
        <w:rPr>
          <w:sz w:val="28"/>
          <w:lang w:val="en-US"/>
        </w:rPr>
      </w:pPr>
      <w:r>
        <w:rPr>
          <w:sz w:val="28"/>
          <w:lang w:val="en-US"/>
        </w:rPr>
        <w:t>Jamiyat xayotida xuquqiy davlat quyidagilarni ta’minlaydi:</w:t>
      </w:r>
    </w:p>
    <w:p w:rsidR="00134AD3" w:rsidRDefault="00134AD3" w:rsidP="00134AD3">
      <w:pPr>
        <w:jc w:val="both"/>
        <w:rPr>
          <w:sz w:val="28"/>
          <w:lang w:val="en-US"/>
        </w:rPr>
      </w:pPr>
      <w:r>
        <w:rPr>
          <w:sz w:val="28"/>
          <w:lang w:val="en-US"/>
        </w:rPr>
        <w:t xml:space="preserve">- davlat mexanizmining barcha bo’g’inlari aniq va bir maromda ishlashini; </w:t>
      </w:r>
    </w:p>
    <w:p w:rsidR="00134AD3" w:rsidRDefault="00134AD3" w:rsidP="00134AD3">
      <w:pPr>
        <w:jc w:val="both"/>
        <w:rPr>
          <w:sz w:val="28"/>
          <w:lang w:val="en-US"/>
        </w:rPr>
      </w:pPr>
      <w:r>
        <w:rPr>
          <w:sz w:val="28"/>
          <w:lang w:val="en-US"/>
        </w:rPr>
        <w:t xml:space="preserve">- xuquqiy davlat organlari faoliyatida xuquqiy ijodkorlik va xuquqni qo’llashning samaradorligi; </w:t>
      </w:r>
    </w:p>
    <w:p w:rsidR="00134AD3" w:rsidRDefault="00134AD3" w:rsidP="00134AD3">
      <w:pPr>
        <w:jc w:val="both"/>
        <w:rPr>
          <w:sz w:val="28"/>
          <w:lang w:val="en-US"/>
        </w:rPr>
      </w:pPr>
      <w:r>
        <w:rPr>
          <w:sz w:val="28"/>
          <w:lang w:val="en-US"/>
        </w:rPr>
        <w:t xml:space="preserve">- xokimiyat vakolatlarini taqsimlash prinsiplarini turmushga joriy  etishni; </w:t>
      </w:r>
    </w:p>
    <w:p w:rsidR="00134AD3" w:rsidRDefault="00134AD3" w:rsidP="00134AD3">
      <w:pPr>
        <w:jc w:val="both"/>
        <w:rPr>
          <w:sz w:val="28"/>
          <w:lang w:val="en-US"/>
        </w:rPr>
      </w:pPr>
      <w:r>
        <w:rPr>
          <w:sz w:val="28"/>
          <w:lang w:val="en-US"/>
        </w:rPr>
        <w:t xml:space="preserve">- davlat – xuquqiy va siyosiy institutlarni barqarorligini; </w:t>
      </w:r>
    </w:p>
    <w:p w:rsidR="00134AD3" w:rsidRDefault="00134AD3" w:rsidP="00134AD3">
      <w:pPr>
        <w:jc w:val="both"/>
        <w:rPr>
          <w:sz w:val="28"/>
          <w:lang w:val="en-US"/>
        </w:rPr>
      </w:pPr>
      <w:r>
        <w:rPr>
          <w:sz w:val="28"/>
          <w:lang w:val="en-US"/>
        </w:rPr>
        <w:t>- erkin bozor iqtisodiyotini.</w:t>
      </w:r>
    </w:p>
    <w:p w:rsidR="00134AD3" w:rsidRDefault="00134AD3" w:rsidP="00134AD3">
      <w:pPr>
        <w:jc w:val="both"/>
        <w:rPr>
          <w:sz w:val="28"/>
          <w:lang w:val="en-US"/>
        </w:rPr>
      </w:pPr>
      <w:r>
        <w:rPr>
          <w:sz w:val="28"/>
          <w:lang w:val="en-US"/>
        </w:rPr>
        <w:t xml:space="preserve">Xuquqiy davlat barqarorligining xuquqiy asosi – jamiyatda fuqarolarning irodasiga, ularning xuquq va erkinliklarining ximoyalanganligiga asoslangan </w:t>
      </w:r>
      <w:r>
        <w:rPr>
          <w:sz w:val="28"/>
          <w:lang w:val="en-US"/>
        </w:rPr>
        <w:lastRenderedPageBreak/>
        <w:t xml:space="preserve">qonuniylik va xuquqiy tartibotning mustaxkamligidir. </w:t>
      </w:r>
    </w:p>
    <w:p w:rsidR="00134AD3" w:rsidRDefault="00134AD3" w:rsidP="00134AD3">
      <w:pPr>
        <w:jc w:val="both"/>
        <w:rPr>
          <w:sz w:val="28"/>
          <w:lang w:val="en-US"/>
        </w:rPr>
      </w:pPr>
      <w:r>
        <w:rPr>
          <w:sz w:val="28"/>
          <w:lang w:val="en-US"/>
        </w:rPr>
        <w:t xml:space="preserve">Xuquqiy davlat barqarorligining siyosiy asosi – siyosiy plyuralizmga asoslangan demokratik siyosiy tizimning mavjudligi va barqaror faoliyat ko’rsatishidir. </w:t>
      </w:r>
    </w:p>
    <w:p w:rsidR="00134AD3" w:rsidRDefault="00134AD3" w:rsidP="00134AD3">
      <w:pPr>
        <w:jc w:val="both"/>
        <w:rPr>
          <w:sz w:val="28"/>
          <w:lang w:val="en-US"/>
        </w:rPr>
      </w:pPr>
      <w:r>
        <w:rPr>
          <w:sz w:val="28"/>
          <w:lang w:val="en-US"/>
        </w:rPr>
        <w:t>Xuquqiy davlat barqarorligining ijtimoiy asosi – axolining davlat tomonidan teng ximoyalanishida ko’rinadi.</w:t>
      </w:r>
    </w:p>
    <w:p w:rsidR="00134AD3" w:rsidRDefault="00134AD3" w:rsidP="00134AD3">
      <w:pPr>
        <w:jc w:val="both"/>
        <w:rPr>
          <w:sz w:val="28"/>
          <w:lang w:val="en-US"/>
        </w:rPr>
      </w:pPr>
      <w:r>
        <w:rPr>
          <w:sz w:val="28"/>
          <w:lang w:val="en-US"/>
        </w:rPr>
        <w:t xml:space="preserve">Xuquqiy davlat barqarorligining iqtisodiy asosi – erkin tadbirkorlikka va xilma-xil mulk shakllarini rivojlantirishga qaratilgan bozor munosabatlarining mavjudligidir. </w:t>
      </w:r>
    </w:p>
    <w:p w:rsidR="00134AD3" w:rsidRDefault="00134AD3" w:rsidP="00134AD3">
      <w:pPr>
        <w:jc w:val="both"/>
        <w:rPr>
          <w:sz w:val="28"/>
          <w:lang w:val="en-US"/>
        </w:rPr>
      </w:pPr>
      <w:r>
        <w:rPr>
          <w:sz w:val="28"/>
          <w:lang w:val="en-US"/>
        </w:rPr>
        <w:t xml:space="preserve">Insonparvar xuquqiy davlatning belgilari: </w:t>
      </w:r>
    </w:p>
    <w:p w:rsidR="00134AD3" w:rsidRDefault="00134AD3" w:rsidP="00134AD3">
      <w:pPr>
        <w:jc w:val="both"/>
        <w:rPr>
          <w:sz w:val="28"/>
          <w:lang w:val="en-US"/>
        </w:rPr>
      </w:pPr>
      <w:r>
        <w:rPr>
          <w:sz w:val="28"/>
          <w:lang w:val="en-US"/>
        </w:rPr>
        <w:t>1. Konstitutsiya va qonunning ustuvorligi.</w:t>
      </w:r>
    </w:p>
    <w:p w:rsidR="00134AD3" w:rsidRDefault="00134AD3" w:rsidP="00134AD3">
      <w:pPr>
        <w:jc w:val="both"/>
        <w:rPr>
          <w:sz w:val="28"/>
          <w:lang w:val="en-US"/>
        </w:rPr>
      </w:pPr>
      <w:r>
        <w:rPr>
          <w:sz w:val="28"/>
          <w:lang w:val="en-US"/>
        </w:rPr>
        <w:t>2. Davlat xokimiyati tizimining taqsimlanish prinsipi.</w:t>
      </w:r>
    </w:p>
    <w:p w:rsidR="00134AD3" w:rsidRDefault="00134AD3" w:rsidP="00134AD3">
      <w:pPr>
        <w:jc w:val="both"/>
        <w:rPr>
          <w:sz w:val="28"/>
          <w:lang w:val="en-US"/>
        </w:rPr>
      </w:pPr>
      <w:r>
        <w:rPr>
          <w:sz w:val="28"/>
          <w:lang w:val="en-US"/>
        </w:rPr>
        <w:t>3.Insonning xuquq va erkinliklariga rioya etish va ularni ximoyalanishi.</w:t>
      </w:r>
    </w:p>
    <w:p w:rsidR="00134AD3" w:rsidRDefault="00134AD3" w:rsidP="00134AD3">
      <w:pPr>
        <w:jc w:val="both"/>
        <w:rPr>
          <w:sz w:val="28"/>
          <w:lang w:val="en-US"/>
        </w:rPr>
      </w:pPr>
      <w:r>
        <w:rPr>
          <w:sz w:val="28"/>
          <w:lang w:val="en-US"/>
        </w:rPr>
        <w:t xml:space="preserve">4. Oliy qadriyat sifatida inson xuquq va erkinliklarini joriy etish </w:t>
      </w:r>
    </w:p>
    <w:p w:rsidR="00134AD3" w:rsidRDefault="00134AD3" w:rsidP="00134AD3">
      <w:pPr>
        <w:jc w:val="both"/>
        <w:rPr>
          <w:sz w:val="28"/>
          <w:lang w:val="en-US"/>
        </w:rPr>
      </w:pPr>
      <w:r>
        <w:rPr>
          <w:sz w:val="28"/>
          <w:lang w:val="en-US"/>
        </w:rPr>
        <w:t>shart-sharoitlarning yaratilishi.</w:t>
      </w:r>
    </w:p>
    <w:p w:rsidR="00134AD3" w:rsidRDefault="00134AD3" w:rsidP="00134AD3">
      <w:pPr>
        <w:jc w:val="both"/>
        <w:rPr>
          <w:sz w:val="28"/>
          <w:lang w:val="en-US"/>
        </w:rPr>
      </w:pPr>
      <w:r>
        <w:rPr>
          <w:sz w:val="28"/>
          <w:lang w:val="en-US"/>
        </w:rPr>
        <w:t>5. Demokratlilik.</w:t>
      </w:r>
    </w:p>
    <w:p w:rsidR="00134AD3" w:rsidRDefault="00134AD3" w:rsidP="00134AD3">
      <w:pPr>
        <w:jc w:val="both"/>
        <w:rPr>
          <w:sz w:val="28"/>
          <w:lang w:val="en-US"/>
        </w:rPr>
      </w:pPr>
      <w:r>
        <w:rPr>
          <w:sz w:val="28"/>
          <w:lang w:val="en-US"/>
        </w:rPr>
        <w:t>6. Siyosiy va xuquqiy madaniyat darajasini yuksalishi.</w:t>
      </w:r>
    </w:p>
    <w:p w:rsidR="00134AD3" w:rsidRDefault="00134AD3" w:rsidP="00134AD3">
      <w:pPr>
        <w:jc w:val="both"/>
        <w:rPr>
          <w:sz w:val="28"/>
          <w:lang w:val="en-US"/>
        </w:rPr>
      </w:pPr>
      <w:r>
        <w:rPr>
          <w:sz w:val="28"/>
          <w:lang w:val="en-US"/>
        </w:rPr>
        <w:t>7. Adolatli fuqarolik jamiyatini yaratilishi.</w:t>
      </w:r>
    </w:p>
    <w:p w:rsidR="00134AD3" w:rsidRDefault="00134AD3" w:rsidP="00134AD3">
      <w:pPr>
        <w:jc w:val="both"/>
        <w:rPr>
          <w:sz w:val="28"/>
          <w:lang w:val="en-US"/>
        </w:rPr>
      </w:pPr>
      <w:r>
        <w:rPr>
          <w:sz w:val="28"/>
          <w:lang w:val="en-US"/>
        </w:rPr>
        <w:t>8. Sud – xuquqiy isloxotlarining o’tkazilishi.</w:t>
      </w:r>
    </w:p>
    <w:p w:rsidR="00134AD3" w:rsidRDefault="00134AD3" w:rsidP="00134AD3">
      <w:pPr>
        <w:jc w:val="both"/>
        <w:rPr>
          <w:sz w:val="28"/>
          <w:lang w:val="en-US"/>
        </w:rPr>
      </w:pPr>
      <w:r>
        <w:rPr>
          <w:sz w:val="28"/>
          <w:lang w:val="en-US"/>
        </w:rPr>
        <w:t>9. Sudning mustaqilligi.</w:t>
      </w:r>
    </w:p>
    <w:p w:rsidR="00134AD3" w:rsidRDefault="00134AD3" w:rsidP="00134AD3">
      <w:pPr>
        <w:jc w:val="both"/>
        <w:rPr>
          <w:sz w:val="28"/>
          <w:lang w:val="en-US"/>
        </w:rPr>
      </w:pPr>
      <w:r>
        <w:rPr>
          <w:sz w:val="28"/>
          <w:lang w:val="en-US"/>
        </w:rPr>
        <w:t>10. Xokimiyat vakolatlarini taqsimlash va xuquqiy davlat tizimini yaratish maqsadida qonunlarni chiqarish va takomillashtirish.</w:t>
      </w:r>
    </w:p>
    <w:p w:rsidR="00134AD3" w:rsidRDefault="00134AD3" w:rsidP="00134AD3">
      <w:pPr>
        <w:jc w:val="both"/>
        <w:rPr>
          <w:sz w:val="28"/>
          <w:lang w:val="en-US"/>
        </w:rPr>
      </w:pPr>
      <w:r>
        <w:rPr>
          <w:sz w:val="28"/>
          <w:lang w:val="en-US"/>
        </w:rPr>
        <w:t xml:space="preserve">Yurtboshimiz I.A. Karimov ta’biri bilan aytganda xuquqiy davlatning asosiy belgisi barcha fuqarolarning qonun oldida tengligi, konstitutsiya va qonunlarning ustunligini ta’minlashidir. </w:t>
      </w:r>
    </w:p>
    <w:p w:rsidR="00134AD3" w:rsidRDefault="00134AD3" w:rsidP="00134AD3">
      <w:pPr>
        <w:jc w:val="both"/>
        <w:rPr>
          <w:b/>
          <w:sz w:val="28"/>
          <w:lang w:val="en-US"/>
        </w:rPr>
      </w:pPr>
    </w:p>
    <w:p w:rsidR="00134AD3" w:rsidRDefault="00134AD3" w:rsidP="00134AD3">
      <w:pPr>
        <w:jc w:val="both"/>
        <w:rPr>
          <w:b/>
          <w:sz w:val="28"/>
          <w:lang w:val="en-US"/>
        </w:rPr>
      </w:pPr>
      <w:r>
        <w:rPr>
          <w:b/>
          <w:sz w:val="28"/>
          <w:lang w:val="en-US"/>
        </w:rPr>
        <w:t>1.5 Davlat xokimiyatini amalga oshirish mexanizmi</w:t>
      </w:r>
    </w:p>
    <w:p w:rsidR="00134AD3" w:rsidRDefault="00134AD3" w:rsidP="00134AD3">
      <w:pPr>
        <w:jc w:val="both"/>
        <w:rPr>
          <w:sz w:val="28"/>
          <w:lang w:val="en-US"/>
        </w:rPr>
      </w:pPr>
      <w:r>
        <w:rPr>
          <w:sz w:val="28"/>
          <w:lang w:val="en-US"/>
        </w:rPr>
        <w:t>Davlatga o’z xokimiyatini amalga oshirish imkonini beruvchi tashkiliy-moddiy kuch davlat mexanizmidir. Mexanizm davlatning nimadan tashkil topganligini ko’rsatuvchi tarkibiy va predmetli ifodasidir. Mexanizm davlatning doimiy amal qilishi, faoliyatining ifodachisidir.</w:t>
      </w:r>
    </w:p>
    <w:p w:rsidR="00134AD3" w:rsidRDefault="00134AD3" w:rsidP="00134AD3">
      <w:pPr>
        <w:jc w:val="both"/>
        <w:rPr>
          <w:sz w:val="28"/>
          <w:lang w:val="en-US"/>
        </w:rPr>
      </w:pPr>
      <w:r>
        <w:rPr>
          <w:sz w:val="28"/>
          <w:lang w:val="en-US"/>
        </w:rPr>
        <w:t>Davlat mexanizmi – davlat xokmiyatini amalga oshiradigan, jamiyatga davlat raxbarligini ta’minlovchi davlat tashkilotlari tizimidir.</w:t>
      </w:r>
    </w:p>
    <w:p w:rsidR="00134AD3" w:rsidRDefault="00134AD3" w:rsidP="00134AD3">
      <w:pPr>
        <w:jc w:val="both"/>
        <w:rPr>
          <w:sz w:val="28"/>
          <w:lang w:val="en-US"/>
        </w:rPr>
      </w:pPr>
      <w:r>
        <w:rPr>
          <w:sz w:val="28"/>
          <w:lang w:val="en-US"/>
        </w:rPr>
        <w:t>Yuqoridagi ta’rif davlat mexanizmiga xos  bo’lgan quyidagi xususiyatlarni belgilab olish imkoniyatini beradi.</w:t>
      </w:r>
    </w:p>
    <w:p w:rsidR="00134AD3" w:rsidRDefault="00134AD3" w:rsidP="00134AD3">
      <w:pPr>
        <w:jc w:val="both"/>
        <w:rPr>
          <w:sz w:val="28"/>
          <w:lang w:val="en-US"/>
        </w:rPr>
      </w:pPr>
      <w:r>
        <w:rPr>
          <w:sz w:val="28"/>
          <w:lang w:val="en-US"/>
        </w:rPr>
        <w:t xml:space="preserve">Yaqin o’tmishda davlatning vazifasi beistisno uyushgan zuravonlikdan iborat deb qaralar, lekin uni umumfarovonlikni ta’minlash mexanizmi sifatida xech kimning xayoliga kelmas edi. </w:t>
      </w:r>
    </w:p>
    <w:p w:rsidR="00134AD3" w:rsidRDefault="00134AD3" w:rsidP="00134AD3">
      <w:pPr>
        <w:jc w:val="both"/>
        <w:rPr>
          <w:sz w:val="28"/>
          <w:lang w:val="en-US"/>
        </w:rPr>
      </w:pPr>
      <w:r>
        <w:rPr>
          <w:sz w:val="28"/>
          <w:lang w:val="en-US"/>
        </w:rPr>
        <w:t xml:space="preserve">1. Davlat mexanizmi boshqaruv bilan maxsus shug’ullanuvchi ishlardan iborat; </w:t>
      </w:r>
    </w:p>
    <w:p w:rsidR="00134AD3" w:rsidRDefault="00134AD3" w:rsidP="00134AD3">
      <w:pPr>
        <w:jc w:val="both"/>
        <w:rPr>
          <w:sz w:val="28"/>
          <w:lang w:val="en-US"/>
        </w:rPr>
      </w:pPr>
      <w:r>
        <w:rPr>
          <w:sz w:val="28"/>
          <w:lang w:val="en-US"/>
        </w:rPr>
        <w:t xml:space="preserve">2. Davlat mexanizmi idoralar va muassasalarning murakkab tizimidan iborat; </w:t>
      </w:r>
    </w:p>
    <w:p w:rsidR="00134AD3" w:rsidRDefault="00134AD3" w:rsidP="00134AD3">
      <w:pPr>
        <w:jc w:val="both"/>
        <w:rPr>
          <w:sz w:val="28"/>
          <w:lang w:val="en-US"/>
        </w:rPr>
      </w:pPr>
      <w:r>
        <w:rPr>
          <w:sz w:val="28"/>
          <w:lang w:val="en-US"/>
        </w:rPr>
        <w:t xml:space="preserve">3. Davlat maxkamasining barcha bo’g’inlari faoliyati tashkiliy va moliyaviy vositalar bilan majburiy ta’sir yo’li bilan xam ta’minlanadi; </w:t>
      </w:r>
    </w:p>
    <w:p w:rsidR="00134AD3" w:rsidRDefault="00134AD3" w:rsidP="00134AD3">
      <w:pPr>
        <w:jc w:val="both"/>
        <w:rPr>
          <w:sz w:val="28"/>
          <w:lang w:val="en-US"/>
        </w:rPr>
      </w:pPr>
      <w:r>
        <w:rPr>
          <w:sz w:val="28"/>
          <w:lang w:val="en-US"/>
        </w:rPr>
        <w:lastRenderedPageBreak/>
        <w:t xml:space="preserve">4. Davlat mexanizmi o’z fuqarolarining qonuniy manfaatlarini va xuquqlarini ishonchli tarzda kafolatlash va muxofaza qilishga da’vat etilgan. </w:t>
      </w:r>
    </w:p>
    <w:p w:rsidR="00134AD3" w:rsidRDefault="00134AD3" w:rsidP="00134AD3">
      <w:pPr>
        <w:jc w:val="both"/>
        <w:rPr>
          <w:sz w:val="28"/>
          <w:lang w:val="en-US"/>
        </w:rPr>
      </w:pPr>
      <w:r>
        <w:rPr>
          <w:sz w:val="28"/>
          <w:lang w:val="en-US"/>
        </w:rPr>
        <w:t>Davlat mexanizmining tuzilishi va uning faoliyati obyektiv tamoyillar asosida amalga oshiriladi. Bu esa, jamiyatni davlat yo’li bilan boshqarishning eng yuksak obyektivligini ta’minlaydi. Eng muxim tamoyillardan biri xokimiyatning bo’linishi tamoyilidir (qonun chikaruvchi, ijro etuvchi, sud xokimiyati).</w:t>
      </w:r>
    </w:p>
    <w:p w:rsidR="00134AD3" w:rsidRDefault="00134AD3" w:rsidP="00134AD3">
      <w:pPr>
        <w:jc w:val="both"/>
        <w:rPr>
          <w:sz w:val="28"/>
          <w:lang w:val="en-US"/>
        </w:rPr>
      </w:pPr>
      <w:r>
        <w:rPr>
          <w:sz w:val="28"/>
          <w:lang w:val="en-US"/>
        </w:rPr>
        <w:t xml:space="preserve">Davlat maxkamasi (apparati) – davlat mexanizmining bir qismi bo’lib, davlat xokimiyatini amalga oshirish uchun xokimiyat vakolatlariga ega bo’lgan davlat organlari majmuidan iborat. </w:t>
      </w:r>
    </w:p>
    <w:p w:rsidR="00134AD3" w:rsidRDefault="00134AD3" w:rsidP="00134AD3">
      <w:pPr>
        <w:jc w:val="both"/>
        <w:rPr>
          <w:sz w:val="28"/>
          <w:lang w:val="en-US"/>
        </w:rPr>
      </w:pPr>
      <w:r>
        <w:rPr>
          <w:sz w:val="28"/>
          <w:lang w:val="en-US"/>
        </w:rPr>
        <w:t xml:space="preserve">Davlat mexanizmi davlat maxkamasidan tashkari davlat muassasalari va davlat korxonalarini ham o’z ichiga oladi. </w:t>
      </w:r>
    </w:p>
    <w:p w:rsidR="00134AD3" w:rsidRDefault="00134AD3" w:rsidP="00134AD3">
      <w:pPr>
        <w:jc w:val="both"/>
        <w:rPr>
          <w:sz w:val="28"/>
          <w:lang w:val="en-US"/>
        </w:rPr>
      </w:pPr>
      <w:r>
        <w:rPr>
          <w:sz w:val="28"/>
          <w:lang w:val="en-US"/>
        </w:rPr>
        <w:t xml:space="preserve">Davlat maxkamasi umumiy shaklda organlarning quyidagi ko’rinishlari tarzida namoyon bo’lishi mumkin: </w:t>
      </w:r>
    </w:p>
    <w:p w:rsidR="00134AD3" w:rsidRDefault="00134AD3" w:rsidP="00134AD3">
      <w:pPr>
        <w:jc w:val="both"/>
        <w:rPr>
          <w:sz w:val="28"/>
          <w:lang w:val="en-US"/>
        </w:rPr>
      </w:pPr>
      <w:r>
        <w:rPr>
          <w:sz w:val="28"/>
          <w:lang w:val="en-US"/>
        </w:rPr>
        <w:t xml:space="preserve">1.Qonun chiqaruvchi xokmiyat organlari. </w:t>
      </w:r>
    </w:p>
    <w:p w:rsidR="00134AD3" w:rsidRDefault="00134AD3" w:rsidP="00134AD3">
      <w:pPr>
        <w:jc w:val="both"/>
        <w:rPr>
          <w:sz w:val="28"/>
          <w:lang w:val="en-US"/>
        </w:rPr>
      </w:pPr>
      <w:r>
        <w:rPr>
          <w:sz w:val="28"/>
          <w:lang w:val="en-US"/>
        </w:rPr>
        <w:t xml:space="preserve">2.Ijro etuvchi xokimiyat organlari. </w:t>
      </w:r>
    </w:p>
    <w:p w:rsidR="00134AD3" w:rsidRDefault="00134AD3" w:rsidP="00134AD3">
      <w:pPr>
        <w:jc w:val="both"/>
        <w:rPr>
          <w:sz w:val="28"/>
          <w:lang w:val="en-US"/>
        </w:rPr>
      </w:pPr>
      <w:r>
        <w:rPr>
          <w:sz w:val="28"/>
          <w:lang w:val="en-US"/>
        </w:rPr>
        <w:t xml:space="preserve">3.Sud xokmiyati organlari. </w:t>
      </w:r>
    </w:p>
    <w:p w:rsidR="00134AD3" w:rsidRDefault="00134AD3" w:rsidP="00134AD3">
      <w:pPr>
        <w:jc w:val="both"/>
        <w:rPr>
          <w:sz w:val="28"/>
          <w:lang w:val="en-US"/>
        </w:rPr>
      </w:pPr>
      <w:r>
        <w:rPr>
          <w:sz w:val="28"/>
          <w:lang w:val="en-US"/>
        </w:rPr>
        <w:t>4.Davlatning maxsus organlari.</w:t>
      </w:r>
    </w:p>
    <w:p w:rsidR="00134AD3" w:rsidRDefault="00134AD3" w:rsidP="00134AD3">
      <w:pPr>
        <w:jc w:val="both"/>
        <w:rPr>
          <w:sz w:val="28"/>
          <w:lang w:val="en-US"/>
        </w:rPr>
      </w:pPr>
      <w:r>
        <w:rPr>
          <w:sz w:val="28"/>
          <w:lang w:val="en-US"/>
        </w:rPr>
        <w:t>Davlat apparatining o’ziga xos xususiyatlari quyidagilardan iborat:</w:t>
      </w:r>
    </w:p>
    <w:p w:rsidR="00134AD3" w:rsidRDefault="00134AD3" w:rsidP="00134AD3">
      <w:pPr>
        <w:jc w:val="both"/>
        <w:rPr>
          <w:sz w:val="28"/>
          <w:lang w:val="en-US"/>
        </w:rPr>
      </w:pPr>
      <w:r>
        <w:rPr>
          <w:sz w:val="28"/>
          <w:lang w:val="en-US"/>
        </w:rPr>
        <w:t>1). U tegishli xodimlarning majburiy ijrosiga oid xuquqiy xujjatlarni chiqara oladi.</w:t>
      </w:r>
    </w:p>
    <w:p w:rsidR="00134AD3" w:rsidRDefault="00134AD3" w:rsidP="00134AD3">
      <w:pPr>
        <w:jc w:val="both"/>
        <w:rPr>
          <w:sz w:val="28"/>
          <w:lang w:val="en-US"/>
        </w:rPr>
      </w:pPr>
      <w:r>
        <w:rPr>
          <w:sz w:val="28"/>
          <w:lang w:val="en-US"/>
        </w:rPr>
        <w:t>2). Ushbu xujjatlarni bajarishni ta’minlash uchun ishontirish, majbur etish, tarbiyalash, rag’batlantirish kabi tadbirlarni qullay oladi.</w:t>
      </w:r>
    </w:p>
    <w:p w:rsidR="00134AD3" w:rsidRDefault="00134AD3" w:rsidP="00134AD3">
      <w:pPr>
        <w:jc w:val="both"/>
        <w:rPr>
          <w:sz w:val="28"/>
          <w:lang w:val="en-US"/>
        </w:rPr>
      </w:pPr>
      <w:r>
        <w:rPr>
          <w:sz w:val="28"/>
          <w:lang w:val="en-US"/>
        </w:rPr>
        <w:t>3). Ularni joriy etish ustidan nazoratni amalga oshiradi.</w:t>
      </w:r>
    </w:p>
    <w:p w:rsidR="00134AD3" w:rsidRDefault="00134AD3" w:rsidP="00134AD3">
      <w:pPr>
        <w:jc w:val="both"/>
        <w:rPr>
          <w:sz w:val="28"/>
          <w:lang w:val="en-US"/>
        </w:rPr>
      </w:pPr>
      <w:r>
        <w:rPr>
          <w:sz w:val="28"/>
          <w:lang w:val="en-US"/>
        </w:rPr>
        <w:t>Davlat idorasi-davlat apparatining tarkibiy bugini, nisbatan mustaqil kismidir.Davlat idoralari xilma-xildir.Ularni turli mezonlarga asoslanib bir qancha turlarga bo’lish mumkin:</w:t>
      </w:r>
    </w:p>
    <w:p w:rsidR="00134AD3" w:rsidRDefault="00134AD3" w:rsidP="00134AD3">
      <w:pPr>
        <w:jc w:val="both"/>
        <w:rPr>
          <w:sz w:val="28"/>
          <w:lang w:val="en-US"/>
        </w:rPr>
      </w:pPr>
      <w:r>
        <w:rPr>
          <w:sz w:val="28"/>
          <w:lang w:val="en-US"/>
        </w:rPr>
        <w:t>1).Paydo bo’lishning manbaiga ko’ra-birlamchi va ikkilamchi idoralar;</w:t>
      </w:r>
    </w:p>
    <w:p w:rsidR="00134AD3" w:rsidRDefault="00134AD3" w:rsidP="00134AD3">
      <w:pPr>
        <w:jc w:val="both"/>
        <w:rPr>
          <w:sz w:val="28"/>
          <w:lang w:val="en-US"/>
        </w:rPr>
      </w:pPr>
      <w:r>
        <w:rPr>
          <w:sz w:val="28"/>
          <w:lang w:val="en-US"/>
        </w:rPr>
        <w:t>2).Xududiy faoliyatining doirasiga ko’ra-respublika, viloyat, maxalliy o’zini-o’zi boshqarish idoralari;</w:t>
      </w:r>
    </w:p>
    <w:p w:rsidR="00134AD3" w:rsidRDefault="00134AD3" w:rsidP="00134AD3">
      <w:pPr>
        <w:jc w:val="both"/>
        <w:rPr>
          <w:sz w:val="28"/>
          <w:lang w:val="en-US"/>
        </w:rPr>
      </w:pPr>
      <w:r>
        <w:rPr>
          <w:sz w:val="28"/>
          <w:lang w:val="en-US"/>
        </w:rPr>
        <w:t>3).Vakolatlarning tabiatiga ko’ra-umumiy vakolat idoralari, maxsus vakolat idoralari.</w:t>
      </w:r>
    </w:p>
    <w:p w:rsidR="00134AD3" w:rsidRDefault="00134AD3" w:rsidP="00134AD3">
      <w:pPr>
        <w:jc w:val="both"/>
        <w:rPr>
          <w:sz w:val="28"/>
          <w:lang w:val="en-US"/>
        </w:rPr>
      </w:pPr>
      <w:r>
        <w:rPr>
          <w:sz w:val="28"/>
          <w:lang w:val="en-US"/>
        </w:rPr>
        <w:t>4).Xokimiyatni amalga oshirish tartibiga ko’ra –kollegial va yakka tartibdagi idoralar.</w:t>
      </w:r>
    </w:p>
    <w:p w:rsidR="00134AD3" w:rsidRDefault="00134AD3" w:rsidP="00134AD3">
      <w:pPr>
        <w:jc w:val="both"/>
        <w:rPr>
          <w:sz w:val="28"/>
          <w:lang w:val="en-US"/>
        </w:rPr>
      </w:pPr>
      <w:r>
        <w:rPr>
          <w:sz w:val="28"/>
          <w:lang w:val="en-US"/>
        </w:rPr>
        <w:t>Faoliyatining tashkiliy-xuquqiy shakllariga ko’ra davlat idoralari qonun chiqaruvchi, ijro etuvchi, xuquqni muxofaza qiluvchi, nazorat qiluvchi va farmoyish beruvchi idoralariga bo’linadi. Bu esa davlatning o’z vazifalarini amalga oshirish va qat’iy va barqarorligini, jamiyatda qonunchilik va xuquq tartibotni, xuquqiy davlat prinsiplariga ergashishni ta’minlaydi.</w:t>
      </w:r>
    </w:p>
    <w:p w:rsidR="00134AD3" w:rsidRDefault="00134AD3" w:rsidP="00134AD3">
      <w:pPr>
        <w:jc w:val="both"/>
        <w:rPr>
          <w:sz w:val="28"/>
          <w:lang w:val="en-US"/>
        </w:rPr>
      </w:pPr>
      <w:r>
        <w:rPr>
          <w:sz w:val="28"/>
          <w:lang w:val="en-US"/>
        </w:rPr>
        <w:t>Davlat apparati quyidagi belgilari bilan davlatning boshqa tashkilotlaridan ajralib turadi:</w:t>
      </w:r>
    </w:p>
    <w:p w:rsidR="00134AD3" w:rsidRDefault="00134AD3" w:rsidP="00134AD3">
      <w:pPr>
        <w:jc w:val="both"/>
        <w:rPr>
          <w:sz w:val="28"/>
          <w:lang w:val="en-US"/>
        </w:rPr>
      </w:pPr>
      <w:r>
        <w:rPr>
          <w:sz w:val="28"/>
          <w:lang w:val="en-US"/>
        </w:rPr>
        <w:t>-davlat apparati boshqaruv bilan shugullanuvchi aloxida fuqarolar guruxidir.</w:t>
      </w:r>
    </w:p>
    <w:p w:rsidR="00134AD3" w:rsidRDefault="00134AD3" w:rsidP="00134AD3">
      <w:pPr>
        <w:jc w:val="both"/>
        <w:rPr>
          <w:sz w:val="28"/>
          <w:lang w:val="en-US"/>
        </w:rPr>
      </w:pPr>
      <w:r>
        <w:rPr>
          <w:sz w:val="28"/>
          <w:lang w:val="en-US"/>
        </w:rPr>
        <w:lastRenderedPageBreak/>
        <w:t>-davlat apparati davlat funksiyalarini bajarishga vakolatli bo’lgan o’zaro bo’ys</w:t>
      </w:r>
      <w:ins w:id="14" w:author="OK" w:date="2005-09-20T20:24:00Z">
        <w:r>
          <w:rPr>
            <w:sz w:val="28"/>
            <w:lang w:val="en-US"/>
          </w:rPr>
          <w:t>u</w:t>
        </w:r>
      </w:ins>
      <w:r>
        <w:rPr>
          <w:sz w:val="28"/>
          <w:lang w:val="en-US"/>
        </w:rPr>
        <w:t>ish yoki kelishishasosida bog’langan davlat organlari va muassasalari tizimidir.</w:t>
      </w:r>
    </w:p>
    <w:p w:rsidR="00134AD3" w:rsidRDefault="00134AD3" w:rsidP="00134AD3">
      <w:pPr>
        <w:jc w:val="both"/>
        <w:rPr>
          <w:sz w:val="28"/>
          <w:lang w:val="en-US"/>
        </w:rPr>
      </w:pPr>
      <w:r>
        <w:rPr>
          <w:sz w:val="28"/>
          <w:lang w:val="en-US"/>
        </w:rPr>
        <w:t>-davlat apparati xalq irodasini amalga oshirish, o’z vazifasini bajarishi uchun zarur vositalar va majburlash qurollariga ega orgarlardir.</w:t>
      </w:r>
    </w:p>
    <w:p w:rsidR="00134AD3" w:rsidRDefault="00134AD3" w:rsidP="00134AD3">
      <w:pPr>
        <w:jc w:val="both"/>
        <w:rPr>
          <w:sz w:val="28"/>
          <w:lang w:val="en-US"/>
        </w:rPr>
      </w:pPr>
      <w:r>
        <w:rPr>
          <w:sz w:val="28"/>
          <w:lang w:val="en-US"/>
        </w:rPr>
        <w:t>Davlat apparatining shakllanishiga, uning faoliyatiga shu jamiyat tarixiy taraqqiyotining xususiyati, iqtisodiy t</w:t>
      </w:r>
      <w:ins w:id="15" w:author="OK" w:date="2005-09-20T20:24:00Z">
        <w:r>
          <w:rPr>
            <w:sz w:val="28"/>
            <w:lang w:val="en-US"/>
          </w:rPr>
          <w:t>i</w:t>
        </w:r>
      </w:ins>
      <w:r>
        <w:rPr>
          <w:sz w:val="28"/>
          <w:lang w:val="en-US"/>
        </w:rPr>
        <w:t>zumi, ijtimoiy muxiti va milliy an’analar ta’sir ko’rsatadi. Xar bir jamiyatda davlat apparati davlatning vazifalarini bajarish uchun tashkil etiladi va shu davlat xokimiyatini amalga oshiradi.</w:t>
      </w:r>
    </w:p>
    <w:p w:rsidR="00134AD3" w:rsidRDefault="00134AD3" w:rsidP="00134AD3">
      <w:pPr>
        <w:jc w:val="both"/>
        <w:rPr>
          <w:sz w:val="28"/>
          <w:lang w:val="en-US"/>
        </w:rPr>
      </w:pPr>
      <w:r>
        <w:rPr>
          <w:sz w:val="28"/>
          <w:lang w:val="en-US"/>
        </w:rPr>
        <w:t xml:space="preserve">Davlatning xokimiyatning oliy va maxalliy vakillik organlari xam mavjud. Davlatning oliy vakillik organlari qonun chiqaruvchi xokimiyat funksiyasini bajaradi. Davlat xokimiyatining maxalliy organlari va maxalliy </w:t>
      </w:r>
      <w:ins w:id="16" w:author="OK" w:date="2005-09-20T20:25:00Z">
        <w:r>
          <w:rPr>
            <w:sz w:val="28"/>
            <w:lang w:val="en-US"/>
          </w:rPr>
          <w:t>o’</w:t>
        </w:r>
      </w:ins>
      <w:r>
        <w:rPr>
          <w:sz w:val="28"/>
          <w:lang w:val="en-US"/>
        </w:rPr>
        <w:t>zini-</w:t>
      </w:r>
      <w:ins w:id="17" w:author="OK" w:date="2005-09-20T20:25:00Z">
        <w:r>
          <w:rPr>
            <w:sz w:val="28"/>
            <w:lang w:val="en-US"/>
          </w:rPr>
          <w:t>o’</w:t>
        </w:r>
      </w:ins>
      <w:r>
        <w:rPr>
          <w:sz w:val="28"/>
          <w:lang w:val="en-US"/>
        </w:rPr>
        <w:t>zi bosh</w:t>
      </w:r>
      <w:ins w:id="18" w:author="OK" w:date="2005-09-20T20:25:00Z">
        <w:r>
          <w:rPr>
            <w:sz w:val="28"/>
            <w:lang w:val="en-US"/>
          </w:rPr>
          <w:t>q</w:t>
        </w:r>
      </w:ins>
      <w:r>
        <w:rPr>
          <w:sz w:val="28"/>
          <w:lang w:val="en-US"/>
        </w:rPr>
        <w:t>arish organlari vakillik xarakteriga ega b</w:t>
      </w:r>
      <w:ins w:id="19" w:author="OK" w:date="2005-09-20T20:25:00Z">
        <w:r>
          <w:rPr>
            <w:sz w:val="28"/>
            <w:lang w:val="en-US"/>
          </w:rPr>
          <w:t>o’</w:t>
        </w:r>
      </w:ins>
      <w:r>
        <w:rPr>
          <w:sz w:val="28"/>
          <w:lang w:val="en-US"/>
        </w:rPr>
        <w:t xml:space="preserve">ladi. </w:t>
      </w:r>
    </w:p>
    <w:p w:rsidR="00134AD3" w:rsidRDefault="00134AD3" w:rsidP="00134AD3">
      <w:pPr>
        <w:jc w:val="both"/>
        <w:rPr>
          <w:b/>
          <w:sz w:val="28"/>
          <w:lang w:val="en-US"/>
        </w:rPr>
      </w:pPr>
      <w:r>
        <w:rPr>
          <w:b/>
          <w:sz w:val="28"/>
          <w:lang w:val="en-US"/>
        </w:rPr>
        <w:t>XULOSA.</w:t>
      </w:r>
    </w:p>
    <w:p w:rsidR="00134AD3" w:rsidRDefault="00134AD3" w:rsidP="00134AD3">
      <w:pPr>
        <w:jc w:val="both"/>
        <w:rPr>
          <w:sz w:val="28"/>
          <w:lang w:val="en-US"/>
        </w:rPr>
      </w:pPr>
      <w:r>
        <w:rPr>
          <w:b/>
          <w:sz w:val="28"/>
          <w:lang w:val="en-US"/>
        </w:rPr>
        <w:tab/>
      </w:r>
      <w:r>
        <w:rPr>
          <w:sz w:val="28"/>
          <w:lang w:val="en-US"/>
        </w:rPr>
        <w:t>Ma’lumki. I</w:t>
      </w:r>
      <w:ins w:id="20" w:author="OK" w:date="2005-09-20T20:26:00Z">
        <w:r>
          <w:rPr>
            <w:sz w:val="28"/>
            <w:lang w:val="en-US"/>
          </w:rPr>
          <w:t>q</w:t>
        </w:r>
      </w:ins>
      <w:r>
        <w:rPr>
          <w:sz w:val="28"/>
          <w:lang w:val="en-US"/>
        </w:rPr>
        <w:t>tisodiyot davlat va xu</w:t>
      </w:r>
      <w:ins w:id="21" w:author="OK" w:date="2005-09-20T20:26:00Z">
        <w:r>
          <w:rPr>
            <w:sz w:val="28"/>
            <w:lang w:val="en-US"/>
          </w:rPr>
          <w:t>q</w:t>
        </w:r>
      </w:ins>
      <w:r>
        <w:rPr>
          <w:sz w:val="28"/>
          <w:lang w:val="en-US"/>
        </w:rPr>
        <w:t>u</w:t>
      </w:r>
      <w:ins w:id="22" w:author="OK" w:date="2005-09-20T20:26:00Z">
        <w:r>
          <w:rPr>
            <w:sz w:val="28"/>
            <w:lang w:val="en-US"/>
          </w:rPr>
          <w:t>qq</w:t>
        </w:r>
      </w:ins>
      <w:r>
        <w:rPr>
          <w:sz w:val="28"/>
          <w:lang w:val="en-US"/>
        </w:rPr>
        <w:t>a nisbatan birlamchi kuch, davlat esa ikkilamchi kuch b</w:t>
      </w:r>
      <w:ins w:id="23" w:author="OK" w:date="2005-09-20T20:26:00Z">
        <w:r>
          <w:rPr>
            <w:sz w:val="28"/>
            <w:lang w:val="en-US"/>
          </w:rPr>
          <w:t>o’</w:t>
        </w:r>
      </w:ins>
      <w:r>
        <w:rPr>
          <w:sz w:val="28"/>
          <w:lang w:val="en-US"/>
        </w:rPr>
        <w:t>lib maydonga chi</w:t>
      </w:r>
      <w:ins w:id="24" w:author="OK" w:date="2005-09-20T20:27:00Z">
        <w:r>
          <w:rPr>
            <w:sz w:val="28"/>
            <w:lang w:val="en-US"/>
          </w:rPr>
          <w:t>q</w:t>
        </w:r>
      </w:ins>
      <w:r>
        <w:rPr>
          <w:sz w:val="28"/>
          <w:lang w:val="en-US"/>
        </w:rPr>
        <w:t>adi. Davlat i</w:t>
      </w:r>
      <w:ins w:id="25" w:author="OK" w:date="2005-09-20T20:27:00Z">
        <w:r>
          <w:rPr>
            <w:sz w:val="28"/>
            <w:lang w:val="en-US"/>
          </w:rPr>
          <w:t>q</w:t>
        </w:r>
      </w:ins>
      <w:r>
        <w:rPr>
          <w:sz w:val="28"/>
          <w:lang w:val="en-US"/>
        </w:rPr>
        <w:t>tisodiyotning xosilasi, lekin paydo b</w:t>
      </w:r>
      <w:ins w:id="26" w:author="OK" w:date="2005-09-20T20:27:00Z">
        <w:r>
          <w:rPr>
            <w:sz w:val="28"/>
            <w:lang w:val="en-US"/>
          </w:rPr>
          <w:t>o’</w:t>
        </w:r>
      </w:ins>
      <w:r>
        <w:rPr>
          <w:sz w:val="28"/>
          <w:lang w:val="en-US"/>
        </w:rPr>
        <w:t>lgandan keyin u ma’lum nisbiy mustakillikka ega b</w:t>
      </w:r>
      <w:ins w:id="27" w:author="OK" w:date="2005-09-20T20:27:00Z">
        <w:r>
          <w:rPr>
            <w:sz w:val="28"/>
            <w:lang w:val="en-US"/>
          </w:rPr>
          <w:t>o’</w:t>
        </w:r>
      </w:ins>
      <w:r>
        <w:rPr>
          <w:sz w:val="28"/>
          <w:lang w:val="en-US"/>
        </w:rPr>
        <w:t>ldi. Jamiyat xayotida va uning i</w:t>
      </w:r>
      <w:ins w:id="28" w:author="OK" w:date="2005-09-20T20:27:00Z">
        <w:r>
          <w:rPr>
            <w:sz w:val="28"/>
            <w:lang w:val="en-US"/>
          </w:rPr>
          <w:t>q</w:t>
        </w:r>
      </w:ins>
      <w:r>
        <w:rPr>
          <w:sz w:val="28"/>
          <w:lang w:val="en-US"/>
        </w:rPr>
        <w:t>tisodiy tara</w:t>
      </w:r>
      <w:ins w:id="29" w:author="OK" w:date="2005-09-20T20:27:00Z">
        <w:r>
          <w:rPr>
            <w:sz w:val="28"/>
            <w:lang w:val="en-US"/>
          </w:rPr>
          <w:t>qq</w:t>
        </w:r>
      </w:ins>
      <w:r>
        <w:rPr>
          <w:sz w:val="28"/>
          <w:lang w:val="en-US"/>
        </w:rPr>
        <w:t xml:space="preserve">iyotida aktiv rol </w:t>
      </w:r>
      <w:ins w:id="30" w:author="OK" w:date="2005-09-20T20:27:00Z">
        <w:r>
          <w:rPr>
            <w:sz w:val="28"/>
            <w:lang w:val="en-US"/>
          </w:rPr>
          <w:t>o’</w:t>
        </w:r>
      </w:ins>
      <w:r>
        <w:rPr>
          <w:sz w:val="28"/>
          <w:lang w:val="en-US"/>
        </w:rPr>
        <w:t>ynaydi. Davlat i</w:t>
      </w:r>
      <w:ins w:id="31" w:author="OK" w:date="2005-09-20T20:27:00Z">
        <w:r>
          <w:rPr>
            <w:sz w:val="28"/>
            <w:lang w:val="en-US"/>
          </w:rPr>
          <w:t>q</w:t>
        </w:r>
      </w:ins>
      <w:r>
        <w:rPr>
          <w:sz w:val="28"/>
          <w:lang w:val="en-US"/>
        </w:rPr>
        <w:t xml:space="preserve">tisodiyotga nisbatan ijobiy va salbiy rol </w:t>
      </w:r>
      <w:ins w:id="32" w:author="OK" w:date="2005-09-20T20:27:00Z">
        <w:r>
          <w:rPr>
            <w:sz w:val="28"/>
            <w:lang w:val="en-US"/>
          </w:rPr>
          <w:t>o’</w:t>
        </w:r>
      </w:ins>
      <w:r>
        <w:rPr>
          <w:sz w:val="28"/>
          <w:lang w:val="en-US"/>
        </w:rPr>
        <w:t xml:space="preserve">ynashi mumkin. Agar davlat </w:t>
      </w:r>
      <w:ins w:id="33" w:author="OK" w:date="2005-09-20T20:28:00Z">
        <w:r>
          <w:rPr>
            <w:sz w:val="28"/>
            <w:lang w:val="en-US"/>
          </w:rPr>
          <w:t>o’</w:t>
        </w:r>
      </w:ins>
      <w:r>
        <w:rPr>
          <w:sz w:val="28"/>
          <w:lang w:val="en-US"/>
        </w:rPr>
        <w:t xml:space="preserve">z umrida </w:t>
      </w:r>
      <w:ins w:id="34" w:author="OK" w:date="2005-09-20T20:28:00Z">
        <w:r>
          <w:rPr>
            <w:sz w:val="28"/>
            <w:lang w:val="en-US"/>
          </w:rPr>
          <w:t>o’</w:t>
        </w:r>
      </w:ins>
      <w:r>
        <w:rPr>
          <w:sz w:val="28"/>
          <w:lang w:val="en-US"/>
        </w:rPr>
        <w:t>tayotgan ishlab chi</w:t>
      </w:r>
      <w:ins w:id="35" w:author="OK" w:date="2005-09-20T20:28:00Z">
        <w:r>
          <w:rPr>
            <w:sz w:val="28"/>
            <w:lang w:val="en-US"/>
          </w:rPr>
          <w:t>q</w:t>
        </w:r>
      </w:ins>
      <w:r>
        <w:rPr>
          <w:sz w:val="28"/>
          <w:lang w:val="en-US"/>
        </w:rPr>
        <w:t xml:space="preserve">arish munosabatlarini ximoya </w:t>
      </w:r>
      <w:ins w:id="36" w:author="OK" w:date="2005-09-20T20:28:00Z">
        <w:r>
          <w:rPr>
            <w:sz w:val="28"/>
            <w:lang w:val="en-US"/>
          </w:rPr>
          <w:t>q</w:t>
        </w:r>
      </w:ins>
      <w:r>
        <w:rPr>
          <w:sz w:val="28"/>
          <w:lang w:val="en-US"/>
        </w:rPr>
        <w:t xml:space="preserve">ilsa, </w:t>
      </w:r>
      <w:ins w:id="37" w:author="OK" w:date="2005-09-20T20:28:00Z">
        <w:r>
          <w:rPr>
            <w:sz w:val="28"/>
            <w:lang w:val="en-US"/>
          </w:rPr>
          <w:t>o’</w:t>
        </w:r>
      </w:ins>
      <w:r>
        <w:rPr>
          <w:sz w:val="28"/>
          <w:lang w:val="en-US"/>
        </w:rPr>
        <w:t>z tara</w:t>
      </w:r>
      <w:ins w:id="38" w:author="OK" w:date="2005-09-20T20:28:00Z">
        <w:r>
          <w:rPr>
            <w:sz w:val="28"/>
            <w:lang w:val="en-US"/>
          </w:rPr>
          <w:t>qq</w:t>
        </w:r>
      </w:ins>
      <w:r>
        <w:rPr>
          <w:sz w:val="28"/>
          <w:lang w:val="en-US"/>
        </w:rPr>
        <w:t>iyotiga t</w:t>
      </w:r>
      <w:ins w:id="39" w:author="OK" w:date="2005-09-20T20:28:00Z">
        <w:r>
          <w:rPr>
            <w:sz w:val="28"/>
            <w:lang w:val="en-US"/>
          </w:rPr>
          <w:t>o’</w:t>
        </w:r>
      </w:ins>
      <w:r>
        <w:rPr>
          <w:sz w:val="28"/>
          <w:lang w:val="en-US"/>
        </w:rPr>
        <w:t>sik b</w:t>
      </w:r>
      <w:ins w:id="40" w:author="OK" w:date="2005-09-20T20:28:00Z">
        <w:r>
          <w:rPr>
            <w:sz w:val="28"/>
            <w:lang w:val="en-US"/>
          </w:rPr>
          <w:t>o’</w:t>
        </w:r>
      </w:ins>
      <w:r>
        <w:rPr>
          <w:sz w:val="28"/>
          <w:lang w:val="en-US"/>
        </w:rPr>
        <w:t>ladi. Agar davlat yangi ishlab chi</w:t>
      </w:r>
      <w:ins w:id="41" w:author="OK" w:date="2005-09-20T20:28:00Z">
        <w:r>
          <w:rPr>
            <w:sz w:val="28"/>
            <w:lang w:val="en-US"/>
          </w:rPr>
          <w:t>q</w:t>
        </w:r>
      </w:ins>
      <w:r>
        <w:rPr>
          <w:sz w:val="28"/>
          <w:lang w:val="en-US"/>
        </w:rPr>
        <w:t>arish munosabatlarini rivojlantirishga yordam bersa, yangi, yanada progressiv jamiyatning i</w:t>
      </w:r>
      <w:ins w:id="42" w:author="OK" w:date="2005-09-20T20:28:00Z">
        <w:r>
          <w:rPr>
            <w:sz w:val="28"/>
            <w:lang w:val="en-US"/>
          </w:rPr>
          <w:t>q</w:t>
        </w:r>
      </w:ins>
      <w:r>
        <w:rPr>
          <w:sz w:val="28"/>
          <w:lang w:val="en-US"/>
        </w:rPr>
        <w:t>tisodiy negizini barpo etishga intilsa, ijobiy ilg</w:t>
      </w:r>
      <w:ins w:id="43" w:author="OK" w:date="2005-09-20T20:28:00Z">
        <w:r>
          <w:rPr>
            <w:sz w:val="28"/>
            <w:lang w:val="en-US"/>
          </w:rPr>
          <w:t>’</w:t>
        </w:r>
      </w:ins>
      <w:r>
        <w:rPr>
          <w:sz w:val="28"/>
          <w:lang w:val="en-US"/>
        </w:rPr>
        <w:t>or kuch b</w:t>
      </w:r>
      <w:ins w:id="44" w:author="OK" w:date="2005-09-20T20:29:00Z">
        <w:r>
          <w:rPr>
            <w:sz w:val="28"/>
            <w:lang w:val="en-US"/>
          </w:rPr>
          <w:t>o’</w:t>
        </w:r>
      </w:ins>
      <w:r>
        <w:rPr>
          <w:sz w:val="28"/>
          <w:lang w:val="en-US"/>
        </w:rPr>
        <w:t>lib maydonga chi</w:t>
      </w:r>
      <w:ins w:id="45" w:author="OK" w:date="2005-09-20T20:29:00Z">
        <w:r>
          <w:rPr>
            <w:sz w:val="28"/>
            <w:lang w:val="en-US"/>
          </w:rPr>
          <w:t>q</w:t>
        </w:r>
      </w:ins>
      <w:r>
        <w:rPr>
          <w:sz w:val="28"/>
          <w:lang w:val="en-US"/>
        </w:rPr>
        <w:t>adi.</w:t>
      </w:r>
    </w:p>
    <w:p w:rsidR="00134AD3" w:rsidRDefault="00134AD3" w:rsidP="00134AD3">
      <w:pPr>
        <w:jc w:val="both"/>
        <w:rPr>
          <w:sz w:val="28"/>
          <w:lang w:val="en-US"/>
        </w:rPr>
      </w:pPr>
      <w:r>
        <w:rPr>
          <w:sz w:val="28"/>
          <w:lang w:val="en-US"/>
        </w:rPr>
        <w:tab/>
        <w:t>Talabalar «Davlat va xu</w:t>
      </w:r>
      <w:ins w:id="46" w:author="OK" w:date="2005-09-20T20:29:00Z">
        <w:r>
          <w:rPr>
            <w:sz w:val="28"/>
            <w:lang w:val="en-US"/>
          </w:rPr>
          <w:t>q</w:t>
        </w:r>
      </w:ins>
      <w:r>
        <w:rPr>
          <w:sz w:val="28"/>
          <w:lang w:val="en-US"/>
        </w:rPr>
        <w:t>u</w:t>
      </w:r>
      <w:ins w:id="47" w:author="OK" w:date="2005-09-20T20:29:00Z">
        <w:r>
          <w:rPr>
            <w:sz w:val="28"/>
            <w:lang w:val="en-US"/>
          </w:rPr>
          <w:t>q</w:t>
        </w:r>
      </w:ins>
      <w:r>
        <w:rPr>
          <w:sz w:val="28"/>
          <w:lang w:val="en-US"/>
        </w:rPr>
        <w:t xml:space="preserve"> tug</w:t>
      </w:r>
      <w:ins w:id="48" w:author="OK" w:date="2005-09-20T20:29:00Z">
        <w:r>
          <w:rPr>
            <w:sz w:val="28"/>
            <w:lang w:val="en-US"/>
          </w:rPr>
          <w:t>’</w:t>
        </w:r>
      </w:ins>
      <w:r>
        <w:rPr>
          <w:sz w:val="28"/>
          <w:lang w:val="en-US"/>
        </w:rPr>
        <w:t xml:space="preserve">risida»gi nazariy bilimlarini oshirishlari uchun ularga A.Saidov, U. Tadjixanov, Z.Islamov, X.Odilkoriyev, X.Boboyev va bir </w:t>
      </w:r>
      <w:ins w:id="49" w:author="OK" w:date="2005-09-20T20:29:00Z">
        <w:r>
          <w:rPr>
            <w:sz w:val="28"/>
            <w:lang w:val="en-US"/>
          </w:rPr>
          <w:t>q</w:t>
        </w:r>
      </w:ins>
      <w:r>
        <w:rPr>
          <w:sz w:val="28"/>
          <w:lang w:val="en-US"/>
        </w:rPr>
        <w:t>ancha xu</w:t>
      </w:r>
      <w:ins w:id="50" w:author="OK" w:date="2005-09-20T20:29:00Z">
        <w:r>
          <w:rPr>
            <w:sz w:val="28"/>
            <w:lang w:val="en-US"/>
          </w:rPr>
          <w:t>q</w:t>
        </w:r>
      </w:ins>
      <w:r>
        <w:rPr>
          <w:sz w:val="28"/>
          <w:lang w:val="en-US"/>
        </w:rPr>
        <w:t>u</w:t>
      </w:r>
      <w:ins w:id="51" w:author="OK" w:date="2005-09-20T20:29:00Z">
        <w:r>
          <w:rPr>
            <w:sz w:val="28"/>
            <w:lang w:val="en-US"/>
          </w:rPr>
          <w:t>q</w:t>
        </w:r>
      </w:ins>
      <w:r>
        <w:rPr>
          <w:sz w:val="28"/>
          <w:lang w:val="en-US"/>
        </w:rPr>
        <w:t xml:space="preserve">shunos nazariyotchilar tomonidan yozilgan darsliklarni, </w:t>
      </w:r>
      <w:ins w:id="52" w:author="OK" w:date="2005-09-20T20:29:00Z">
        <w:r>
          <w:rPr>
            <w:sz w:val="28"/>
            <w:lang w:val="en-US"/>
          </w:rPr>
          <w:t>o’</w:t>
        </w:r>
      </w:ins>
      <w:r>
        <w:rPr>
          <w:sz w:val="28"/>
          <w:lang w:val="en-US"/>
        </w:rPr>
        <w:t xml:space="preserve">kuv </w:t>
      </w:r>
      <w:ins w:id="53" w:author="OK" w:date="2005-09-20T20:29:00Z">
        <w:r>
          <w:rPr>
            <w:sz w:val="28"/>
            <w:lang w:val="en-US"/>
          </w:rPr>
          <w:t>qo’</w:t>
        </w:r>
      </w:ins>
      <w:r>
        <w:rPr>
          <w:sz w:val="28"/>
          <w:lang w:val="en-US"/>
        </w:rPr>
        <w:t xml:space="preserve">llanmalarni </w:t>
      </w:r>
      <w:ins w:id="54" w:author="OK" w:date="2005-09-20T20:29:00Z">
        <w:r>
          <w:rPr>
            <w:sz w:val="28"/>
            <w:lang w:val="en-US"/>
          </w:rPr>
          <w:t>o’</w:t>
        </w:r>
      </w:ins>
      <w:r>
        <w:rPr>
          <w:sz w:val="28"/>
          <w:lang w:val="en-US"/>
        </w:rPr>
        <w:t>rganishni  tavsiya etamiz.</w:t>
      </w:r>
    </w:p>
    <w:p w:rsidR="00134AD3" w:rsidRDefault="00134AD3" w:rsidP="00134AD3">
      <w:pPr>
        <w:jc w:val="both"/>
        <w:rPr>
          <w:sz w:val="28"/>
          <w:lang w:val="en-US"/>
        </w:rPr>
      </w:pPr>
      <w:r>
        <w:rPr>
          <w:sz w:val="28"/>
          <w:lang w:val="en-US"/>
        </w:rPr>
        <w:t>Nazorat uchun savollar.</w:t>
      </w:r>
    </w:p>
    <w:p w:rsidR="00134AD3" w:rsidRDefault="00134AD3" w:rsidP="00134AD3">
      <w:pPr>
        <w:jc w:val="both"/>
        <w:rPr>
          <w:sz w:val="28"/>
          <w:lang w:val="en-US"/>
        </w:rPr>
      </w:pPr>
      <w:r>
        <w:rPr>
          <w:sz w:val="28"/>
          <w:lang w:val="en-US"/>
        </w:rPr>
        <w:t>1. «Davlat va xu</w:t>
      </w:r>
      <w:ins w:id="55" w:author="OK" w:date="2005-09-20T20:29:00Z">
        <w:r>
          <w:rPr>
            <w:sz w:val="28"/>
            <w:lang w:val="en-US"/>
          </w:rPr>
          <w:t>q</w:t>
        </w:r>
      </w:ins>
      <w:r>
        <w:rPr>
          <w:sz w:val="28"/>
          <w:lang w:val="en-US"/>
        </w:rPr>
        <w:t>u</w:t>
      </w:r>
      <w:ins w:id="56" w:author="OK" w:date="2005-09-20T20:29:00Z">
        <w:r>
          <w:rPr>
            <w:sz w:val="28"/>
            <w:lang w:val="en-US"/>
          </w:rPr>
          <w:t>q</w:t>
        </w:r>
      </w:ins>
      <w:r>
        <w:rPr>
          <w:sz w:val="28"/>
          <w:lang w:val="en-US"/>
        </w:rPr>
        <w:t xml:space="preserve"> asoslari» fani xa</w:t>
      </w:r>
      <w:ins w:id="57" w:author="OK" w:date="2005-09-20T20:29:00Z">
        <w:r>
          <w:rPr>
            <w:sz w:val="28"/>
            <w:lang w:val="en-US"/>
          </w:rPr>
          <w:t>q</w:t>
        </w:r>
      </w:ins>
      <w:r>
        <w:rPr>
          <w:sz w:val="28"/>
          <w:lang w:val="en-US"/>
        </w:rPr>
        <w:t xml:space="preserve">ida tushuncha? </w:t>
      </w:r>
    </w:p>
    <w:p w:rsidR="00134AD3" w:rsidRDefault="00134AD3" w:rsidP="00134AD3">
      <w:pPr>
        <w:jc w:val="both"/>
        <w:rPr>
          <w:sz w:val="28"/>
          <w:lang w:val="en-US"/>
        </w:rPr>
      </w:pPr>
      <w:r>
        <w:rPr>
          <w:sz w:val="28"/>
          <w:lang w:val="en-US"/>
        </w:rPr>
        <w:t>2. «Davlat va xu</w:t>
      </w:r>
      <w:ins w:id="58" w:author="OK" w:date="2005-09-20T20:30:00Z">
        <w:r>
          <w:rPr>
            <w:sz w:val="28"/>
            <w:lang w:val="en-US"/>
          </w:rPr>
          <w:t>q</w:t>
        </w:r>
      </w:ins>
      <w:r>
        <w:rPr>
          <w:sz w:val="28"/>
          <w:lang w:val="en-US"/>
        </w:rPr>
        <w:t>u</w:t>
      </w:r>
      <w:ins w:id="59" w:author="OK" w:date="2005-09-20T20:30:00Z">
        <w:r>
          <w:rPr>
            <w:sz w:val="28"/>
            <w:lang w:val="en-US"/>
          </w:rPr>
          <w:t>q</w:t>
        </w:r>
      </w:ins>
      <w:r>
        <w:rPr>
          <w:sz w:val="28"/>
          <w:lang w:val="en-US"/>
        </w:rPr>
        <w:t xml:space="preserve"> asoslari» fani   </w:t>
      </w:r>
      <w:ins w:id="60" w:author="OK" w:date="2005-09-20T20:30:00Z">
        <w:r>
          <w:rPr>
            <w:sz w:val="28"/>
            <w:lang w:val="en-US"/>
          </w:rPr>
          <w:t>q</w:t>
        </w:r>
      </w:ins>
      <w:r>
        <w:rPr>
          <w:sz w:val="28"/>
          <w:lang w:val="en-US"/>
        </w:rPr>
        <w:t xml:space="preserve">anday vazifalarni bajaradi? </w:t>
      </w:r>
    </w:p>
    <w:p w:rsidR="00134AD3" w:rsidRDefault="00134AD3" w:rsidP="00134AD3">
      <w:pPr>
        <w:jc w:val="both"/>
        <w:rPr>
          <w:sz w:val="28"/>
          <w:lang w:val="en-US"/>
        </w:rPr>
      </w:pPr>
      <w:r>
        <w:rPr>
          <w:sz w:val="28"/>
          <w:lang w:val="en-US"/>
        </w:rPr>
        <w:t>3. Jamiyat nima?</w:t>
      </w:r>
    </w:p>
    <w:p w:rsidR="00134AD3" w:rsidRDefault="00134AD3" w:rsidP="00134AD3">
      <w:pPr>
        <w:jc w:val="both"/>
        <w:rPr>
          <w:sz w:val="28"/>
          <w:lang w:val="en-US"/>
        </w:rPr>
      </w:pPr>
      <w:r>
        <w:rPr>
          <w:sz w:val="28"/>
          <w:lang w:val="en-US"/>
        </w:rPr>
        <w:t>4. Davlat va xu</w:t>
      </w:r>
      <w:ins w:id="61" w:author="OK" w:date="2005-09-20T20:30:00Z">
        <w:r>
          <w:rPr>
            <w:sz w:val="28"/>
            <w:lang w:val="en-US"/>
          </w:rPr>
          <w:t>q</w:t>
        </w:r>
      </w:ins>
      <w:r>
        <w:rPr>
          <w:sz w:val="28"/>
          <w:lang w:val="en-US"/>
        </w:rPr>
        <w:t>u</w:t>
      </w:r>
      <w:ins w:id="62" w:author="OK" w:date="2005-09-20T20:30:00Z">
        <w:r>
          <w:rPr>
            <w:sz w:val="28"/>
            <w:lang w:val="en-US"/>
          </w:rPr>
          <w:t>q</w:t>
        </w:r>
      </w:ins>
      <w:r>
        <w:rPr>
          <w:sz w:val="28"/>
          <w:lang w:val="en-US"/>
        </w:rPr>
        <w:t>ning kelib chi</w:t>
      </w:r>
      <w:ins w:id="63" w:author="OK" w:date="2005-09-20T20:30:00Z">
        <w:r>
          <w:rPr>
            <w:sz w:val="28"/>
            <w:lang w:val="en-US"/>
          </w:rPr>
          <w:t>q</w:t>
        </w:r>
      </w:ins>
      <w:r>
        <w:rPr>
          <w:sz w:val="28"/>
          <w:lang w:val="en-US"/>
        </w:rPr>
        <w:t xml:space="preserve">ishida </w:t>
      </w:r>
      <w:ins w:id="64" w:author="OK" w:date="2005-09-20T20:30:00Z">
        <w:r>
          <w:rPr>
            <w:sz w:val="28"/>
            <w:lang w:val="en-US"/>
          </w:rPr>
          <w:t>q</w:t>
        </w:r>
      </w:ins>
      <w:r>
        <w:rPr>
          <w:sz w:val="28"/>
          <w:lang w:val="en-US"/>
        </w:rPr>
        <w:t xml:space="preserve">anday shart-sharoitlar mavjud edi? </w:t>
      </w:r>
    </w:p>
    <w:p w:rsidR="00134AD3" w:rsidRDefault="00134AD3" w:rsidP="00134AD3">
      <w:pPr>
        <w:jc w:val="both"/>
        <w:rPr>
          <w:sz w:val="28"/>
          <w:lang w:val="en-US"/>
        </w:rPr>
      </w:pPr>
      <w:r>
        <w:rPr>
          <w:sz w:val="28"/>
          <w:lang w:val="en-US"/>
        </w:rPr>
        <w:t>5. Davlatning kelib chi</w:t>
      </w:r>
      <w:ins w:id="65" w:author="OK" w:date="2005-09-20T20:30:00Z">
        <w:r>
          <w:rPr>
            <w:sz w:val="28"/>
            <w:lang w:val="en-US"/>
          </w:rPr>
          <w:t>q</w:t>
        </w:r>
      </w:ins>
      <w:r>
        <w:rPr>
          <w:sz w:val="28"/>
          <w:lang w:val="en-US"/>
        </w:rPr>
        <w:t>ishi tug</w:t>
      </w:r>
      <w:ins w:id="66" w:author="OK" w:date="2005-09-20T20:30:00Z">
        <w:r>
          <w:rPr>
            <w:sz w:val="28"/>
            <w:lang w:val="en-US"/>
          </w:rPr>
          <w:t>’</w:t>
        </w:r>
      </w:ins>
      <w:r>
        <w:rPr>
          <w:sz w:val="28"/>
          <w:lang w:val="en-US"/>
        </w:rPr>
        <w:t xml:space="preserve">risida </w:t>
      </w:r>
      <w:ins w:id="67" w:author="OK" w:date="2005-09-20T20:30:00Z">
        <w:r>
          <w:rPr>
            <w:sz w:val="28"/>
            <w:lang w:val="en-US"/>
          </w:rPr>
          <w:t>q</w:t>
        </w:r>
      </w:ins>
      <w:r>
        <w:rPr>
          <w:sz w:val="28"/>
          <w:lang w:val="en-US"/>
        </w:rPr>
        <w:t xml:space="preserve">anday nazariyalar mavjud? </w:t>
      </w:r>
    </w:p>
    <w:p w:rsidR="00134AD3" w:rsidRDefault="00134AD3" w:rsidP="00134AD3">
      <w:pPr>
        <w:jc w:val="both"/>
        <w:rPr>
          <w:sz w:val="28"/>
          <w:lang w:val="en-US"/>
        </w:rPr>
      </w:pPr>
      <w:r>
        <w:rPr>
          <w:sz w:val="28"/>
          <w:lang w:val="en-US"/>
        </w:rPr>
        <w:t>6. Davlat va xu</w:t>
      </w:r>
      <w:ins w:id="68" w:author="OK" w:date="2005-09-20T20:30:00Z">
        <w:r>
          <w:rPr>
            <w:sz w:val="28"/>
            <w:lang w:val="en-US"/>
          </w:rPr>
          <w:t>q</w:t>
        </w:r>
      </w:ins>
      <w:r>
        <w:rPr>
          <w:sz w:val="28"/>
          <w:lang w:val="en-US"/>
        </w:rPr>
        <w:t>u</w:t>
      </w:r>
      <w:ins w:id="69" w:author="OK" w:date="2005-09-20T20:30:00Z">
        <w:r>
          <w:rPr>
            <w:sz w:val="28"/>
            <w:lang w:val="en-US"/>
          </w:rPr>
          <w:t>q</w:t>
        </w:r>
      </w:ins>
      <w:r>
        <w:rPr>
          <w:sz w:val="28"/>
          <w:lang w:val="en-US"/>
        </w:rPr>
        <w:t xml:space="preserve">ning umumijtimoiy moxiyati nima? </w:t>
      </w:r>
    </w:p>
    <w:p w:rsidR="00134AD3" w:rsidRDefault="00134AD3" w:rsidP="00134AD3">
      <w:pPr>
        <w:jc w:val="both"/>
        <w:rPr>
          <w:ins w:id="70" w:author="OK" w:date="2005-09-20T20:31:00Z"/>
          <w:sz w:val="28"/>
          <w:lang w:val="en-US"/>
        </w:rPr>
      </w:pPr>
      <w:r>
        <w:rPr>
          <w:sz w:val="28"/>
          <w:lang w:val="en-US"/>
        </w:rPr>
        <w:t xml:space="preserve">7. Xozirgi davrda jaxon davlatlarining shakllari qanday? </w:t>
      </w:r>
    </w:p>
    <w:p w:rsidR="00134AD3" w:rsidRDefault="00134AD3" w:rsidP="00134AD3">
      <w:pPr>
        <w:jc w:val="both"/>
        <w:rPr>
          <w:sz w:val="28"/>
          <w:lang w:val="en-US"/>
        </w:rPr>
      </w:pPr>
      <w:ins w:id="71" w:author="OK" w:date="2005-09-20T20:30:00Z">
        <w:r>
          <w:rPr>
            <w:sz w:val="28"/>
            <w:lang w:val="en-US"/>
          </w:rPr>
          <w:t>O’</w:t>
        </w:r>
      </w:ins>
      <w:r>
        <w:rPr>
          <w:sz w:val="28"/>
          <w:lang w:val="en-US"/>
        </w:rPr>
        <w:t>zbekiston Respublikasining davlat shakllarini aytib bering.</w:t>
      </w:r>
    </w:p>
    <w:p w:rsidR="00134AD3" w:rsidRDefault="00134AD3" w:rsidP="00134AD3">
      <w:pPr>
        <w:jc w:val="both"/>
        <w:rPr>
          <w:sz w:val="28"/>
          <w:lang w:val="en-US"/>
        </w:rPr>
      </w:pPr>
      <w:r>
        <w:rPr>
          <w:sz w:val="28"/>
          <w:lang w:val="en-US"/>
        </w:rPr>
        <w:t>8. Davlat nazariyasi tug</w:t>
      </w:r>
      <w:ins w:id="72" w:author="OK" w:date="2005-09-20T20:31:00Z">
        <w:r>
          <w:rPr>
            <w:sz w:val="28"/>
            <w:lang w:val="en-US"/>
          </w:rPr>
          <w:t>’</w:t>
        </w:r>
      </w:ins>
      <w:r>
        <w:rPr>
          <w:sz w:val="28"/>
          <w:lang w:val="en-US"/>
        </w:rPr>
        <w:t>risidagi fikrlar, ta’limotlarni tal</w:t>
      </w:r>
      <w:ins w:id="73" w:author="OK" w:date="2005-09-20T20:31:00Z">
        <w:r>
          <w:rPr>
            <w:sz w:val="28"/>
            <w:lang w:val="en-US"/>
          </w:rPr>
          <w:t>q</w:t>
        </w:r>
      </w:ins>
      <w:r>
        <w:rPr>
          <w:sz w:val="28"/>
          <w:lang w:val="en-US"/>
        </w:rPr>
        <w:t xml:space="preserve">in </w:t>
      </w:r>
      <w:ins w:id="74" w:author="OK" w:date="2005-09-20T20:31:00Z">
        <w:r>
          <w:rPr>
            <w:sz w:val="28"/>
            <w:lang w:val="en-US"/>
          </w:rPr>
          <w:t>q</w:t>
        </w:r>
      </w:ins>
      <w:r>
        <w:rPr>
          <w:sz w:val="28"/>
          <w:lang w:val="en-US"/>
        </w:rPr>
        <w:t xml:space="preserve">iling. </w:t>
      </w:r>
    </w:p>
    <w:p w:rsidR="00134AD3" w:rsidRDefault="00134AD3" w:rsidP="00134AD3">
      <w:pPr>
        <w:jc w:val="both"/>
        <w:rPr>
          <w:sz w:val="28"/>
          <w:lang w:val="en-US"/>
        </w:rPr>
      </w:pPr>
      <w:r>
        <w:rPr>
          <w:sz w:val="28"/>
          <w:lang w:val="en-US"/>
        </w:rPr>
        <w:t xml:space="preserve">9. Davlat mexanizmi nima? </w:t>
      </w:r>
    </w:p>
    <w:p w:rsidR="00134AD3" w:rsidRDefault="00134AD3" w:rsidP="00134AD3">
      <w:pPr>
        <w:jc w:val="both"/>
        <w:rPr>
          <w:sz w:val="28"/>
          <w:lang w:val="en-US"/>
        </w:rPr>
      </w:pPr>
      <w:r>
        <w:rPr>
          <w:sz w:val="28"/>
          <w:lang w:val="en-US"/>
        </w:rPr>
        <w:t xml:space="preserve">10. Davlat xokimiyati nima? </w:t>
      </w:r>
    </w:p>
    <w:p w:rsidR="00134AD3" w:rsidRDefault="00134AD3" w:rsidP="00134AD3">
      <w:pPr>
        <w:jc w:val="both"/>
        <w:rPr>
          <w:b/>
          <w:sz w:val="28"/>
          <w:lang w:val="en-US"/>
        </w:rPr>
      </w:pPr>
      <w:r>
        <w:rPr>
          <w:b/>
          <w:sz w:val="28"/>
          <w:lang w:val="en-US"/>
        </w:rPr>
        <w:t>GLOSSARIY</w:t>
      </w:r>
    </w:p>
    <w:p w:rsidR="00134AD3" w:rsidRDefault="00134AD3" w:rsidP="00134AD3">
      <w:pPr>
        <w:jc w:val="both"/>
        <w:rPr>
          <w:sz w:val="28"/>
          <w:lang w:val="en-US"/>
        </w:rPr>
      </w:pPr>
      <w:r>
        <w:rPr>
          <w:sz w:val="28"/>
          <w:lang w:val="en-US"/>
        </w:rPr>
        <w:t xml:space="preserve">- Respublika – (lot. – umumiy ish) – davlatni idora </w:t>
      </w:r>
      <w:ins w:id="75" w:author="OK" w:date="2005-09-20T20:31:00Z">
        <w:r>
          <w:rPr>
            <w:sz w:val="28"/>
            <w:lang w:val="en-US"/>
          </w:rPr>
          <w:t>q</w:t>
        </w:r>
      </w:ins>
      <w:r>
        <w:rPr>
          <w:sz w:val="28"/>
          <w:lang w:val="en-US"/>
        </w:rPr>
        <w:t xml:space="preserve">ilish (boshkarish) shakli </w:t>
      </w:r>
      <w:r>
        <w:rPr>
          <w:sz w:val="28"/>
          <w:lang w:val="en-US"/>
        </w:rPr>
        <w:lastRenderedPageBreak/>
        <w:t>b</w:t>
      </w:r>
      <w:ins w:id="76" w:author="OK" w:date="2005-09-20T20:31:00Z">
        <w:r>
          <w:rPr>
            <w:sz w:val="28"/>
            <w:lang w:val="en-US"/>
          </w:rPr>
          <w:t>o’</w:t>
        </w:r>
      </w:ins>
      <w:r>
        <w:rPr>
          <w:sz w:val="28"/>
          <w:lang w:val="en-US"/>
        </w:rPr>
        <w:t xml:space="preserve">lib, unda davlatni saylab kuyilgan kishilar boshkaradi. </w:t>
      </w:r>
    </w:p>
    <w:p w:rsidR="00134AD3" w:rsidRDefault="00134AD3" w:rsidP="00134AD3">
      <w:pPr>
        <w:jc w:val="both"/>
        <w:rPr>
          <w:sz w:val="28"/>
          <w:lang w:val="en-US"/>
        </w:rPr>
      </w:pPr>
      <w:r>
        <w:rPr>
          <w:sz w:val="28"/>
          <w:lang w:val="en-US"/>
        </w:rPr>
        <w:t xml:space="preserve">- Unitar – (lot. Uniya – birlik) – yagona. Davlatning tuzilish shakli bulib, muayyan ma’muriy xududiy bulinishga ega buladi. Birok bu mustakil xududlar (tumanlar, viloyatlar, kontonlar) davlat suverenitetiga ega bulmaydi. </w:t>
      </w:r>
    </w:p>
    <w:p w:rsidR="00134AD3" w:rsidRDefault="00134AD3" w:rsidP="00134AD3">
      <w:pPr>
        <w:jc w:val="both"/>
        <w:rPr>
          <w:sz w:val="28"/>
          <w:lang w:val="en-US"/>
        </w:rPr>
      </w:pPr>
      <w:r>
        <w:rPr>
          <w:sz w:val="28"/>
          <w:lang w:val="en-US"/>
        </w:rPr>
        <w:t>- Federatsiya – (lot. Ittifok, birlashma) – davlatning tuzilish shakli bulib, uning asosi – ikki yoki bir necha musta</w:t>
      </w:r>
      <w:ins w:id="77" w:author="OK" w:date="2005-09-20T20:32:00Z">
        <w:r>
          <w:rPr>
            <w:sz w:val="28"/>
            <w:lang w:val="en-US"/>
          </w:rPr>
          <w:t>q</w:t>
        </w:r>
      </w:ins>
      <w:r>
        <w:rPr>
          <w:sz w:val="28"/>
          <w:lang w:val="en-US"/>
        </w:rPr>
        <w:t>il davlatning bitta ittifo</w:t>
      </w:r>
      <w:ins w:id="78" w:author="OK" w:date="2005-09-20T20:32:00Z">
        <w:r>
          <w:rPr>
            <w:sz w:val="28"/>
            <w:lang w:val="en-US"/>
          </w:rPr>
          <w:t>q</w:t>
        </w:r>
      </w:ins>
      <w:r>
        <w:rPr>
          <w:sz w:val="28"/>
          <w:lang w:val="en-US"/>
        </w:rPr>
        <w:t xml:space="preserve"> davlatga birlashishdir. </w:t>
      </w:r>
    </w:p>
    <w:p w:rsidR="00134AD3" w:rsidRDefault="00134AD3" w:rsidP="00134AD3">
      <w:pPr>
        <w:jc w:val="both"/>
        <w:rPr>
          <w:sz w:val="28"/>
          <w:lang w:val="en-US"/>
        </w:rPr>
      </w:pPr>
      <w:r>
        <w:rPr>
          <w:sz w:val="28"/>
          <w:lang w:val="en-US"/>
        </w:rPr>
        <w:t xml:space="preserve">- Konfederatsiya – (lot. – uyushma) – shartnoma asosida </w:t>
      </w:r>
      <w:ins w:id="79" w:author="OK" w:date="2005-09-20T20:32:00Z">
        <w:r>
          <w:rPr>
            <w:sz w:val="28"/>
            <w:lang w:val="en-US"/>
          </w:rPr>
          <w:t>q</w:t>
        </w:r>
      </w:ins>
      <w:r>
        <w:rPr>
          <w:sz w:val="28"/>
          <w:lang w:val="en-US"/>
        </w:rPr>
        <w:t>at’iy muayyan ma</w:t>
      </w:r>
      <w:ins w:id="80" w:author="OK" w:date="2005-09-20T20:32:00Z">
        <w:r>
          <w:rPr>
            <w:sz w:val="28"/>
            <w:lang w:val="en-US"/>
          </w:rPr>
          <w:t>q</w:t>
        </w:r>
      </w:ins>
      <w:r>
        <w:rPr>
          <w:sz w:val="28"/>
          <w:lang w:val="en-US"/>
        </w:rPr>
        <w:t xml:space="preserve">sadlar </w:t>
      </w:r>
      <w:ins w:id="81" w:author="OK" w:date="2005-09-20T20:32:00Z">
        <w:r>
          <w:rPr>
            <w:sz w:val="28"/>
            <w:lang w:val="en-US"/>
          </w:rPr>
          <w:t>yo</w:t>
        </w:r>
      </w:ins>
      <w:ins w:id="82" w:author="OK" w:date="2005-09-20T20:33:00Z">
        <w:r>
          <w:rPr>
            <w:sz w:val="28"/>
            <w:lang w:val="en-US"/>
          </w:rPr>
          <w:t>’</w:t>
        </w:r>
      </w:ins>
      <w:r>
        <w:rPr>
          <w:sz w:val="28"/>
          <w:lang w:val="en-US"/>
        </w:rPr>
        <w:t xml:space="preserve">lida birlashadi. </w:t>
      </w:r>
    </w:p>
    <w:p w:rsidR="00134AD3" w:rsidRDefault="00134AD3" w:rsidP="00134AD3">
      <w:pPr>
        <w:jc w:val="both"/>
        <w:rPr>
          <w:sz w:val="28"/>
          <w:lang w:val="en-US"/>
        </w:rPr>
      </w:pPr>
      <w:r>
        <w:rPr>
          <w:sz w:val="28"/>
          <w:lang w:val="en-US"/>
        </w:rPr>
        <w:t xml:space="preserve">- Syuzerenitet – frans., bir davlatning ikkinchi davlatga (vasallik)ga nisbatan ustuvorlik xukuki. </w:t>
      </w:r>
    </w:p>
    <w:p w:rsidR="00134AD3" w:rsidRDefault="00134AD3" w:rsidP="00134AD3">
      <w:pPr>
        <w:jc w:val="both"/>
        <w:rPr>
          <w:sz w:val="28"/>
          <w:lang w:val="en-US"/>
        </w:rPr>
      </w:pPr>
      <w:r>
        <w:rPr>
          <w:sz w:val="28"/>
          <w:lang w:val="en-US"/>
        </w:rPr>
        <w:t xml:space="preserve">-Anarxiya – xokimiyatsizlik. </w:t>
      </w:r>
    </w:p>
    <w:p w:rsidR="00134AD3" w:rsidRDefault="00134AD3" w:rsidP="00134AD3">
      <w:pPr>
        <w:jc w:val="both"/>
        <w:rPr>
          <w:sz w:val="28"/>
          <w:lang w:val="en-US"/>
        </w:rPr>
      </w:pPr>
      <w:r>
        <w:rPr>
          <w:sz w:val="28"/>
          <w:lang w:val="en-US"/>
        </w:rPr>
        <w:t xml:space="preserve">- Despotizm – zolimlik, zulmkorlik. </w:t>
      </w:r>
    </w:p>
    <w:p w:rsidR="00134AD3" w:rsidRDefault="00134AD3" w:rsidP="00134AD3">
      <w:pPr>
        <w:jc w:val="both"/>
        <w:rPr>
          <w:sz w:val="28"/>
          <w:lang w:val="en-US"/>
        </w:rPr>
      </w:pPr>
      <w:r>
        <w:rPr>
          <w:sz w:val="28"/>
          <w:lang w:val="en-US"/>
        </w:rPr>
        <w:t xml:space="preserve">-Aksizdemokratik rejim – demokratik </w:t>
      </w:r>
      <w:ins w:id="83" w:author="OK" w:date="2005-09-20T20:33:00Z">
        <w:r>
          <w:rPr>
            <w:sz w:val="28"/>
            <w:lang w:val="en-US"/>
          </w:rPr>
          <w:t>q</w:t>
        </w:r>
      </w:ins>
      <w:r>
        <w:rPr>
          <w:sz w:val="28"/>
          <w:lang w:val="en-US"/>
        </w:rPr>
        <w:t xml:space="preserve">oidalarga rioya etmaydi. </w:t>
      </w:r>
    </w:p>
    <w:p w:rsidR="00134AD3" w:rsidRDefault="00134AD3" w:rsidP="00134AD3">
      <w:pPr>
        <w:jc w:val="both"/>
        <w:rPr>
          <w:b/>
          <w:sz w:val="28"/>
          <w:lang w:val="en-US"/>
        </w:rPr>
      </w:pPr>
    </w:p>
    <w:p w:rsidR="00134AD3" w:rsidRDefault="00134AD3" w:rsidP="00134AD3">
      <w:pPr>
        <w:jc w:val="both"/>
        <w:rPr>
          <w:b/>
          <w:sz w:val="28"/>
          <w:lang w:val="en-US"/>
        </w:rPr>
      </w:pPr>
      <w:r>
        <w:rPr>
          <w:b/>
          <w:sz w:val="28"/>
          <w:lang w:val="en-US"/>
        </w:rPr>
        <w:t xml:space="preserve">Adabiyotlar: </w:t>
      </w:r>
    </w:p>
    <w:p w:rsidR="00134AD3" w:rsidRDefault="00134AD3" w:rsidP="00134AD3">
      <w:pPr>
        <w:jc w:val="both"/>
        <w:rPr>
          <w:sz w:val="28"/>
          <w:lang w:val="en-US"/>
        </w:rPr>
      </w:pPr>
      <w:r>
        <w:rPr>
          <w:sz w:val="28"/>
          <w:lang w:val="en-US"/>
        </w:rPr>
        <w:t xml:space="preserve">1. I.A. Karimov. “Yangicha fikrlash va ishlash – davr talabi.” T. 5. T., 1997. </w:t>
      </w:r>
    </w:p>
    <w:p w:rsidR="00134AD3" w:rsidRDefault="00134AD3" w:rsidP="00134AD3">
      <w:pPr>
        <w:jc w:val="both"/>
        <w:rPr>
          <w:sz w:val="28"/>
          <w:lang w:val="en-US"/>
        </w:rPr>
      </w:pPr>
      <w:r>
        <w:rPr>
          <w:sz w:val="28"/>
          <w:lang w:val="en-US"/>
        </w:rPr>
        <w:t xml:space="preserve">2.. I.A. Karimov. “ Jamiyatimiz mafkurasi xalkni – xalk millatni millat kilishga xizmat etsin.” – T.: Uzbekiston, 1998. </w:t>
      </w:r>
    </w:p>
    <w:p w:rsidR="00134AD3" w:rsidRDefault="00134AD3" w:rsidP="00134AD3">
      <w:pPr>
        <w:jc w:val="both"/>
        <w:rPr>
          <w:sz w:val="28"/>
          <w:lang w:val="en-US"/>
        </w:rPr>
      </w:pPr>
      <w:r>
        <w:rPr>
          <w:sz w:val="28"/>
          <w:lang w:val="en-US"/>
        </w:rPr>
        <w:t>3. I.A.Karimov “Vatanimizning tinchligi va xavfsizligi uz kuch kudratimizga, xalkimizning xamjixatligi va bukulmas irodasiga boglik” T..Uzbekiston 2004.</w:t>
      </w:r>
    </w:p>
    <w:p w:rsidR="00134AD3" w:rsidRDefault="00134AD3" w:rsidP="00134AD3">
      <w:pPr>
        <w:jc w:val="both"/>
        <w:rPr>
          <w:sz w:val="28"/>
          <w:lang w:val="en-US"/>
        </w:rPr>
      </w:pPr>
      <w:r>
        <w:rPr>
          <w:sz w:val="28"/>
          <w:lang w:val="en-US"/>
        </w:rPr>
        <w:tab/>
        <w:t xml:space="preserve">4.Uzbekiston Respublikasi Konstitutsiyasi. – T.: Uzbekiston, 8.12.1992. (kiritilgan uzgartirish va kushimchalari bilan 2003.) </w:t>
      </w:r>
    </w:p>
    <w:p w:rsidR="00134AD3" w:rsidRDefault="00134AD3" w:rsidP="00134AD3">
      <w:pPr>
        <w:jc w:val="both"/>
        <w:rPr>
          <w:sz w:val="28"/>
          <w:lang w:val="en-US"/>
        </w:rPr>
      </w:pPr>
      <w:r>
        <w:rPr>
          <w:sz w:val="28"/>
          <w:lang w:val="en-US"/>
        </w:rPr>
        <w:tab/>
        <w:t>5 . Z. Islamov. “Ob</w:t>
      </w:r>
      <w:r>
        <w:rPr>
          <w:sz w:val="28"/>
        </w:rPr>
        <w:t>щ</w:t>
      </w:r>
      <w:r>
        <w:rPr>
          <w:sz w:val="28"/>
          <w:lang w:val="en-US"/>
        </w:rPr>
        <w:t xml:space="preserve">yestvo, gosudarstvo, parvo.” – T.1,2 – T. Adolat, 1997. </w:t>
      </w:r>
    </w:p>
    <w:p w:rsidR="00134AD3" w:rsidRDefault="00134AD3" w:rsidP="00134AD3">
      <w:pPr>
        <w:jc w:val="both"/>
        <w:rPr>
          <w:sz w:val="28"/>
          <w:lang w:val="en-US"/>
        </w:rPr>
      </w:pPr>
      <w:r>
        <w:rPr>
          <w:sz w:val="28"/>
          <w:lang w:val="en-US"/>
        </w:rPr>
        <w:tab/>
        <w:t xml:space="preserve">6. Z. Islamov. “Davlat va xukuk: Umumnazariy masalalari”. – T.: Adolat, 2000. </w:t>
      </w:r>
    </w:p>
    <w:p w:rsidR="00134AD3" w:rsidRDefault="00134AD3" w:rsidP="00134AD3">
      <w:pPr>
        <w:jc w:val="both"/>
        <w:rPr>
          <w:sz w:val="28"/>
          <w:lang w:val="en-US"/>
        </w:rPr>
      </w:pPr>
      <w:r>
        <w:rPr>
          <w:sz w:val="28"/>
          <w:lang w:val="en-US"/>
        </w:rPr>
        <w:t xml:space="preserve">7. A. Saidov, U. Tojixonov. “Davlat va xukuk asoslari.” T.: - Uzbekiston, 1999. </w:t>
      </w:r>
    </w:p>
    <w:p w:rsidR="00134AD3" w:rsidRDefault="00134AD3" w:rsidP="00134AD3">
      <w:pPr>
        <w:jc w:val="both"/>
        <w:rPr>
          <w:sz w:val="28"/>
          <w:lang w:val="en-US"/>
        </w:rPr>
      </w:pPr>
      <w:r>
        <w:rPr>
          <w:sz w:val="28"/>
          <w:lang w:val="en-US"/>
        </w:rPr>
        <w:t xml:space="preserve">8. A. Saidov, U. Tadjixanov, X. Odilkoriyev. “Davlat va xukuk asoslari”. Darslik. – T., Shark, 2002. </w:t>
      </w:r>
    </w:p>
    <w:p w:rsidR="00134AD3" w:rsidRDefault="00134AD3" w:rsidP="00134AD3">
      <w:pPr>
        <w:jc w:val="both"/>
        <w:rPr>
          <w:sz w:val="28"/>
          <w:lang w:val="en-US"/>
        </w:rPr>
      </w:pPr>
      <w:r>
        <w:rPr>
          <w:sz w:val="28"/>
          <w:lang w:val="en-US"/>
        </w:rPr>
        <w:t xml:space="preserve">          9. A.Saidov, U. Tadjixanov. “Davlat va xukuk nazariyasi” T. Adolat. 2001.</w:t>
      </w:r>
    </w:p>
    <w:p w:rsidR="00134AD3" w:rsidRDefault="00134AD3" w:rsidP="00134AD3">
      <w:pPr>
        <w:jc w:val="both"/>
        <w:rPr>
          <w:sz w:val="28"/>
          <w:lang w:val="en-US"/>
        </w:rPr>
      </w:pPr>
      <w:r>
        <w:rPr>
          <w:sz w:val="28"/>
          <w:lang w:val="en-US"/>
        </w:rPr>
        <w:t xml:space="preserve">         10.M.Mirxamidov, O.Xusanov, Z.Islamov. “Xukukshunoslik” ma’ruzalar matni. T... TDYUI. 2001.</w:t>
      </w:r>
    </w:p>
    <w:p w:rsidR="00134AD3" w:rsidRDefault="00134AD3" w:rsidP="00134AD3">
      <w:pPr>
        <w:jc w:val="both"/>
        <w:rPr>
          <w:sz w:val="28"/>
          <w:lang w:val="en-US"/>
        </w:rPr>
      </w:pPr>
      <w:r>
        <w:rPr>
          <w:sz w:val="28"/>
          <w:lang w:val="en-US"/>
        </w:rPr>
        <w:t xml:space="preserve">         11. “Uzbekiston Respublikasining mustakillik asoslari tugrisida”gi konuni 31.08.1991. Uzbekistonning yangi konunlari. T… Adolat. 5-son.</w:t>
      </w:r>
    </w:p>
    <w:p w:rsidR="00134AD3" w:rsidRDefault="00134AD3" w:rsidP="00134AD3">
      <w:pPr>
        <w:jc w:val="both"/>
        <w:rPr>
          <w:sz w:val="28"/>
          <w:lang w:val="en-US"/>
        </w:rPr>
      </w:pPr>
      <w:r>
        <w:rPr>
          <w:sz w:val="28"/>
          <w:lang w:val="en-US"/>
        </w:rPr>
        <w:t xml:space="preserve">         12. «Uzbekiston Respublikasining Mustakillik Deklaratsiyasi» 20.06.1990. Uzbekistonning yangi konunlari. T…Adolat. 4-son.</w:t>
      </w:r>
    </w:p>
    <w:p w:rsidR="00134AD3" w:rsidRDefault="00134AD3" w:rsidP="00134AD3">
      <w:pPr>
        <w:jc w:val="both"/>
        <w:rPr>
          <w:sz w:val="28"/>
          <w:lang w:val="en-US"/>
        </w:rPr>
      </w:pPr>
      <w:r>
        <w:rPr>
          <w:sz w:val="28"/>
          <w:lang w:val="en-US"/>
        </w:rPr>
        <w:t xml:space="preserve">         13. Uzbekiston Respublikasini mustakil deb e’lon kilish tugrisidagi murajaatnoma. 31.08.1991. «Xalk suzi» 1.09.1991.</w:t>
      </w:r>
    </w:p>
    <w:p w:rsidR="00134AD3" w:rsidRDefault="00134AD3" w:rsidP="00134AD3">
      <w:pPr>
        <w:jc w:val="both"/>
        <w:rPr>
          <w:sz w:val="28"/>
          <w:lang w:val="en-US"/>
        </w:rPr>
      </w:pPr>
      <w:r>
        <w:rPr>
          <w:sz w:val="28"/>
          <w:lang w:val="en-US"/>
        </w:rPr>
        <w:t xml:space="preserve">         14. A.B.Vengerov «Teoriya gosudarstva i prava» uchebnik. M-Nov</w:t>
      </w:r>
      <w:r>
        <w:rPr>
          <w:sz w:val="28"/>
        </w:rPr>
        <w:t>ы</w:t>
      </w:r>
      <w:r>
        <w:rPr>
          <w:sz w:val="28"/>
          <w:lang w:val="en-US"/>
        </w:rPr>
        <w:t>y yurist, 1998.</w:t>
      </w:r>
    </w:p>
    <w:p w:rsidR="00134AD3" w:rsidRDefault="00134AD3" w:rsidP="00134AD3">
      <w:pPr>
        <w:jc w:val="both"/>
        <w:rPr>
          <w:sz w:val="28"/>
          <w:lang w:val="en-US"/>
        </w:rPr>
      </w:pPr>
      <w:r>
        <w:rPr>
          <w:sz w:val="28"/>
          <w:lang w:val="en-US"/>
        </w:rPr>
        <w:t xml:space="preserve">         15.G.N. Manova «Teoriya gosudarstva i prava» uchebnik M. BEK. 1995.</w:t>
      </w:r>
    </w:p>
    <w:p w:rsidR="00134AD3" w:rsidRDefault="00134AD3" w:rsidP="00134AD3">
      <w:pPr>
        <w:jc w:val="both"/>
        <w:rPr>
          <w:sz w:val="28"/>
          <w:lang w:val="en-US"/>
        </w:rPr>
      </w:pPr>
      <w:r>
        <w:rPr>
          <w:sz w:val="28"/>
          <w:lang w:val="en-US"/>
        </w:rPr>
        <w:lastRenderedPageBreak/>
        <w:t xml:space="preserve">         16. N.I.Matuzova, A.V. Malko «Teoriya gosudarstva i prava» kurs leksii M. Yurist, 1997.</w:t>
      </w:r>
    </w:p>
    <w:p w:rsidR="00134AD3" w:rsidRDefault="00134AD3" w:rsidP="00134AD3">
      <w:pPr>
        <w:jc w:val="both"/>
        <w:rPr>
          <w:sz w:val="28"/>
          <w:lang w:val="en-US"/>
        </w:rPr>
      </w:pPr>
      <w:r>
        <w:rPr>
          <w:sz w:val="28"/>
          <w:lang w:val="en-US"/>
        </w:rPr>
        <w:t xml:space="preserve">         17. Konstitutsionnoye pravo Rossii (konspekt leksii v sxemax) –M «Prior-izdat.» 2004. </w:t>
      </w:r>
    </w:p>
    <w:p w:rsidR="00134AD3" w:rsidRDefault="00134AD3" w:rsidP="00134AD3">
      <w:pPr>
        <w:jc w:val="both"/>
        <w:rPr>
          <w:sz w:val="28"/>
          <w:lang w:val="en-US"/>
        </w:rPr>
      </w:pPr>
      <w:r>
        <w:rPr>
          <w:sz w:val="28"/>
          <w:lang w:val="en-US"/>
        </w:rPr>
        <w:t xml:space="preserve">         18.www.ostu.ru.</w:t>
      </w:r>
    </w:p>
    <w:p w:rsidR="00134AD3" w:rsidRDefault="00134AD3" w:rsidP="00134AD3">
      <w:pPr>
        <w:jc w:val="both"/>
        <w:rPr>
          <w:sz w:val="28"/>
          <w:lang w:val="en-US"/>
        </w:rPr>
      </w:pPr>
      <w:r>
        <w:rPr>
          <w:sz w:val="28"/>
          <w:lang w:val="en-US"/>
        </w:rPr>
        <w:t xml:space="preserve">         19.www.econ.asu.ru.in.</w:t>
      </w:r>
    </w:p>
    <w:p w:rsidR="00134AD3" w:rsidRDefault="00134AD3" w:rsidP="00134AD3">
      <w:pPr>
        <w:jc w:val="both"/>
        <w:rPr>
          <w:sz w:val="28"/>
          <w:lang w:val="en-US"/>
        </w:rPr>
      </w:pPr>
      <w:r>
        <w:rPr>
          <w:sz w:val="28"/>
          <w:lang w:val="en-US"/>
        </w:rPr>
        <w:t xml:space="preserve">         20.www.polit.susu.ac.</w:t>
      </w:r>
    </w:p>
    <w:p w:rsidR="00134AD3" w:rsidRDefault="00134AD3" w:rsidP="00134AD3">
      <w:pPr>
        <w:jc w:val="both"/>
        <w:rPr>
          <w:sz w:val="28"/>
          <w:lang w:val="en-US"/>
        </w:rPr>
      </w:pPr>
      <w:r>
        <w:rPr>
          <w:sz w:val="28"/>
          <w:lang w:val="en-US"/>
        </w:rPr>
        <w:t xml:space="preserve">         21.www.gov.uz.</w:t>
      </w:r>
    </w:p>
    <w:p w:rsidR="00134AD3" w:rsidRDefault="00134AD3" w:rsidP="00134AD3">
      <w:pPr>
        <w:jc w:val="both"/>
        <w:rPr>
          <w:sz w:val="28"/>
          <w:lang w:val="en-US"/>
        </w:rPr>
      </w:pPr>
      <w:r>
        <w:rPr>
          <w:sz w:val="28"/>
          <w:lang w:val="en-US"/>
        </w:rPr>
        <w:t xml:space="preserve">         22.www.edu.uz.</w:t>
      </w:r>
    </w:p>
    <w:p w:rsidR="00BC068A" w:rsidRPr="00134AD3" w:rsidRDefault="00BC068A">
      <w:pPr>
        <w:rPr>
          <w:lang w:val="en-US"/>
        </w:rPr>
      </w:pPr>
      <w:bookmarkStart w:id="84" w:name="_GoBack"/>
      <w:bookmarkEnd w:id="84"/>
    </w:p>
    <w:sectPr w:rsidR="00BC068A" w:rsidRPr="00134A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AD3"/>
    <w:rsid w:val="00134AD3"/>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4AD3"/>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134AD3"/>
    <w:pPr>
      <w:jc w:val="center"/>
    </w:pPr>
    <w:rPr>
      <w:b/>
      <w:sz w:val="28"/>
    </w:rPr>
  </w:style>
  <w:style w:type="character" w:customStyle="1" w:styleId="a4">
    <w:name w:val="Основной текст Знак"/>
    <w:basedOn w:val="a0"/>
    <w:link w:val="a3"/>
    <w:semiHidden/>
    <w:rsid w:val="00134AD3"/>
    <w:rPr>
      <w:rFonts w:ascii="Times New Roman" w:eastAsia="Times New Roman" w:hAnsi="Times New Roman" w:cs="Times New Roman"/>
      <w:b/>
      <w:sz w:val="28"/>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4AD3"/>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134AD3"/>
    <w:pPr>
      <w:jc w:val="center"/>
    </w:pPr>
    <w:rPr>
      <w:b/>
      <w:sz w:val="28"/>
    </w:rPr>
  </w:style>
  <w:style w:type="character" w:customStyle="1" w:styleId="a4">
    <w:name w:val="Основной текст Знак"/>
    <w:basedOn w:val="a0"/>
    <w:link w:val="a3"/>
    <w:semiHidden/>
    <w:rsid w:val="00134AD3"/>
    <w:rPr>
      <w:rFonts w:ascii="Times New Roman" w:eastAsia="Times New Roman" w:hAnsi="Times New Roman" w:cs="Times New Roman"/>
      <w:b/>
      <w:sz w:val="2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4905</Words>
  <Characters>27964</Characters>
  <Application>Microsoft Office Word</Application>
  <DocSecurity>0</DocSecurity>
  <Lines>233</Lines>
  <Paragraphs>65</Paragraphs>
  <ScaleCrop>false</ScaleCrop>
  <Company>Home</Company>
  <LinksUpToDate>false</LinksUpToDate>
  <CharactersWithSpaces>32804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2012-11-05T12:36:00Z</dcterms:created>
  <dcterms:modified xsi:type="dcterms:W3CDTF">2012-11-05T12:36:00Z</dcterms:modified>
</cp:coreProperties>
</file>